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733992" w14:textId="2B775093" w:rsidR="001E41F3" w:rsidRPr="00213FEB" w:rsidRDefault="00213FEB">
      <w:pPr>
        <w:pStyle w:val="CRCoverPage"/>
        <w:tabs>
          <w:tab w:val="right" w:pos="9639"/>
        </w:tabs>
        <w:spacing w:after="0"/>
        <w:rPr>
          <w:b/>
          <w:noProof/>
          <w:sz w:val="24"/>
        </w:rPr>
      </w:pPr>
      <w:r w:rsidRPr="00213FEB">
        <w:rPr>
          <w:b/>
          <w:noProof/>
          <w:sz w:val="24"/>
        </w:rPr>
        <w:t>3GPP TSG-SA WG2 Meeting #13</w:t>
      </w:r>
      <w:r w:rsidR="003A1AD3">
        <w:rPr>
          <w:b/>
          <w:noProof/>
          <w:sz w:val="24"/>
        </w:rPr>
        <w:t>5</w:t>
      </w:r>
      <w:r w:rsidR="001E41F3">
        <w:rPr>
          <w:b/>
          <w:i/>
          <w:noProof/>
          <w:sz w:val="28"/>
        </w:rPr>
        <w:tab/>
      </w:r>
      <w:r w:rsidR="00B1609C" w:rsidRPr="00B1609C">
        <w:rPr>
          <w:b/>
          <w:noProof/>
          <w:sz w:val="24"/>
        </w:rPr>
        <w:t>S2-19</w:t>
      </w:r>
      <w:r w:rsidR="00457793">
        <w:rPr>
          <w:b/>
          <w:noProof/>
          <w:sz w:val="24"/>
        </w:rPr>
        <w:t>0898</w:t>
      </w:r>
      <w:r w:rsidR="002D43D5">
        <w:rPr>
          <w:b/>
          <w:noProof/>
          <w:sz w:val="24"/>
        </w:rPr>
        <w:t>8</w:t>
      </w:r>
    </w:p>
    <w:p w14:paraId="41747BA4" w14:textId="4127D3DE" w:rsidR="001E41F3" w:rsidRDefault="000E652A" w:rsidP="00937F57">
      <w:pPr>
        <w:pStyle w:val="CRCoverPage"/>
        <w:outlineLvl w:val="0"/>
        <w:rPr>
          <w:b/>
          <w:noProof/>
          <w:sz w:val="24"/>
        </w:rPr>
      </w:pPr>
      <w:bookmarkStart w:id="0" w:name="OLE_LINK10"/>
      <w:r>
        <w:rPr>
          <w:rFonts w:eastAsia="Arial Unicode MS" w:cs="Arial"/>
          <w:b/>
          <w:bCs/>
          <w:sz w:val="24"/>
        </w:rPr>
        <w:t>Split, Croatia, October 14 – 18</w:t>
      </w:r>
      <w:r w:rsidRPr="00927C1B">
        <w:rPr>
          <w:rFonts w:eastAsia="Arial Unicode MS" w:cs="Arial"/>
          <w:b/>
          <w:bCs/>
          <w:sz w:val="24"/>
        </w:rPr>
        <w:t>, 201</w:t>
      </w:r>
      <w:r>
        <w:rPr>
          <w:rFonts w:eastAsia="Arial Unicode MS" w:cs="Arial"/>
          <w:b/>
          <w:bCs/>
          <w:sz w:val="24"/>
        </w:rPr>
        <w:t>9</w:t>
      </w:r>
      <w:bookmarkEnd w:id="0"/>
      <w:r w:rsidR="001728F7">
        <w:rPr>
          <w:rFonts w:eastAsia="Arial Unicode MS" w:cs="Arial"/>
          <w:b/>
          <w:bCs/>
          <w:sz w:val="24"/>
        </w:rPr>
        <w:t xml:space="preserve">                                             </w:t>
      </w:r>
      <w:r w:rsidR="001728F7">
        <w:rPr>
          <w:b/>
          <w:noProof/>
          <w:sz w:val="24"/>
        </w:rPr>
        <w:tab/>
      </w:r>
      <w:r w:rsidR="00BC1BA8">
        <w:rPr>
          <w:b/>
          <w:noProof/>
          <w:sz w:val="24"/>
        </w:rPr>
        <w:t xml:space="preserve">   </w:t>
      </w:r>
      <w:bookmarkStart w:id="1" w:name="_GoBack"/>
      <w:bookmarkEnd w:id="1"/>
      <w:r w:rsidR="001728F7" w:rsidRPr="00F76B76">
        <w:rPr>
          <w:rFonts w:cs="Arial"/>
          <w:b/>
          <w:bCs/>
        </w:rPr>
        <w:t>(</w:t>
      </w:r>
      <w:r w:rsidR="001728F7" w:rsidRPr="00F76B76">
        <w:rPr>
          <w:rFonts w:cs="Arial"/>
          <w:b/>
          <w:bCs/>
          <w:color w:val="0000FF"/>
        </w:rPr>
        <w:t>revision of S2-1</w:t>
      </w:r>
      <w:r w:rsidR="001728F7">
        <w:rPr>
          <w:rFonts w:cs="Arial"/>
          <w:b/>
          <w:bCs/>
          <w:color w:val="0000FF"/>
        </w:rPr>
        <w:t>90732</w:t>
      </w:r>
      <w:r w:rsidR="001728F7">
        <w:rPr>
          <w:rFonts w:cs="Arial"/>
          <w:b/>
          <w:bCs/>
          <w:color w:val="0000FF"/>
        </w:rPr>
        <w:t>4</w:t>
      </w:r>
      <w:r w:rsidR="001728F7" w:rsidRPr="00F76B76">
        <w:rPr>
          <w:rFonts w:cs="Arial"/>
          <w:b/>
          <w:bCs/>
        </w:rPr>
        <w:t>)</w:t>
      </w:r>
    </w:p>
    <w:tbl>
      <w:tblPr>
        <w:tblW w:w="9655" w:type="dxa"/>
        <w:tblInd w:w="37" w:type="dxa"/>
        <w:tblLayout w:type="fixed"/>
        <w:tblCellMar>
          <w:left w:w="42" w:type="dxa"/>
          <w:right w:w="42" w:type="dxa"/>
        </w:tblCellMar>
        <w:tblLook w:val="0000" w:firstRow="0" w:lastRow="0" w:firstColumn="0" w:lastColumn="0" w:noHBand="0" w:noVBand="0"/>
      </w:tblPr>
      <w:tblGrid>
        <w:gridCol w:w="15"/>
        <w:gridCol w:w="126"/>
        <w:gridCol w:w="1370"/>
        <w:gridCol w:w="345"/>
        <w:gridCol w:w="552"/>
        <w:gridCol w:w="299"/>
        <w:gridCol w:w="126"/>
        <w:gridCol w:w="158"/>
        <w:gridCol w:w="284"/>
        <w:gridCol w:w="409"/>
        <w:gridCol w:w="158"/>
        <w:gridCol w:w="409"/>
        <w:gridCol w:w="142"/>
        <w:gridCol w:w="141"/>
        <w:gridCol w:w="709"/>
        <w:gridCol w:w="142"/>
        <w:gridCol w:w="142"/>
        <w:gridCol w:w="15"/>
        <w:gridCol w:w="567"/>
        <w:gridCol w:w="143"/>
        <w:gridCol w:w="281"/>
        <w:gridCol w:w="993"/>
        <w:gridCol w:w="127"/>
        <w:gridCol w:w="142"/>
        <w:gridCol w:w="141"/>
        <w:gridCol w:w="1418"/>
        <w:gridCol w:w="142"/>
        <w:gridCol w:w="143"/>
        <w:gridCol w:w="16"/>
      </w:tblGrid>
      <w:tr w:rsidR="001E41F3" w14:paraId="2FE7725F" w14:textId="77777777" w:rsidTr="008A6271">
        <w:trPr>
          <w:gridAfter w:val="1"/>
          <w:wAfter w:w="9" w:type="dxa"/>
        </w:trPr>
        <w:tc>
          <w:tcPr>
            <w:tcW w:w="9641" w:type="dxa"/>
            <w:gridSpan w:val="28"/>
            <w:tcBorders>
              <w:top w:val="single" w:sz="4" w:space="0" w:color="auto"/>
              <w:left w:val="single" w:sz="4" w:space="0" w:color="auto"/>
              <w:right w:val="single" w:sz="4" w:space="0" w:color="auto"/>
            </w:tcBorders>
          </w:tcPr>
          <w:p w14:paraId="2CB8281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EAB4151" w14:textId="77777777" w:rsidTr="008A6271">
        <w:trPr>
          <w:gridAfter w:val="1"/>
          <w:wAfter w:w="9" w:type="dxa"/>
        </w:trPr>
        <w:tc>
          <w:tcPr>
            <w:tcW w:w="9641" w:type="dxa"/>
            <w:gridSpan w:val="28"/>
            <w:tcBorders>
              <w:left w:val="single" w:sz="4" w:space="0" w:color="auto"/>
              <w:right w:val="single" w:sz="4" w:space="0" w:color="auto"/>
            </w:tcBorders>
          </w:tcPr>
          <w:p w14:paraId="5D1B62D4" w14:textId="77777777" w:rsidR="001E41F3" w:rsidRDefault="001E41F3">
            <w:pPr>
              <w:pStyle w:val="CRCoverPage"/>
              <w:spacing w:after="0"/>
              <w:jc w:val="center"/>
              <w:rPr>
                <w:noProof/>
              </w:rPr>
            </w:pPr>
            <w:r>
              <w:rPr>
                <w:b/>
                <w:noProof/>
                <w:sz w:val="32"/>
              </w:rPr>
              <w:t>CHANGE REQUEST</w:t>
            </w:r>
          </w:p>
        </w:tc>
      </w:tr>
      <w:tr w:rsidR="001E41F3" w14:paraId="12B79D8C" w14:textId="77777777" w:rsidTr="008A6271">
        <w:trPr>
          <w:gridAfter w:val="1"/>
          <w:wAfter w:w="9" w:type="dxa"/>
        </w:trPr>
        <w:tc>
          <w:tcPr>
            <w:tcW w:w="9641" w:type="dxa"/>
            <w:gridSpan w:val="28"/>
            <w:tcBorders>
              <w:left w:val="single" w:sz="4" w:space="0" w:color="auto"/>
              <w:right w:val="single" w:sz="4" w:space="0" w:color="auto"/>
            </w:tcBorders>
          </w:tcPr>
          <w:p w14:paraId="0AF5CC9F" w14:textId="77777777" w:rsidR="001E41F3" w:rsidRDefault="001E41F3">
            <w:pPr>
              <w:pStyle w:val="CRCoverPage"/>
              <w:spacing w:after="0"/>
              <w:rPr>
                <w:noProof/>
                <w:sz w:val="8"/>
                <w:szCs w:val="8"/>
              </w:rPr>
            </w:pPr>
          </w:p>
        </w:tc>
      </w:tr>
      <w:tr w:rsidR="001E41F3" w14:paraId="412E0998" w14:textId="77777777" w:rsidTr="008A6271">
        <w:trPr>
          <w:gridAfter w:val="1"/>
          <w:wAfter w:w="9" w:type="dxa"/>
        </w:trPr>
        <w:tc>
          <w:tcPr>
            <w:tcW w:w="142" w:type="dxa"/>
            <w:gridSpan w:val="2"/>
            <w:tcBorders>
              <w:left w:val="single" w:sz="4" w:space="0" w:color="auto"/>
            </w:tcBorders>
          </w:tcPr>
          <w:p w14:paraId="2923B6AA" w14:textId="77777777" w:rsidR="001E41F3" w:rsidRDefault="001E41F3">
            <w:pPr>
              <w:pStyle w:val="CRCoverPage"/>
              <w:spacing w:after="0"/>
              <w:jc w:val="right"/>
              <w:rPr>
                <w:noProof/>
              </w:rPr>
            </w:pPr>
          </w:p>
        </w:tc>
        <w:tc>
          <w:tcPr>
            <w:tcW w:w="1371" w:type="dxa"/>
            <w:shd w:val="pct30" w:color="FFFF00" w:fill="auto"/>
          </w:tcPr>
          <w:p w14:paraId="5A235114" w14:textId="309B5C01" w:rsidR="001E41F3" w:rsidRPr="00410371" w:rsidRDefault="00FA0343" w:rsidP="00AA2C09">
            <w:pPr>
              <w:pStyle w:val="CRCoverPage"/>
              <w:spacing w:after="0"/>
              <w:jc w:val="right"/>
              <w:rPr>
                <w:b/>
                <w:noProof/>
                <w:sz w:val="28"/>
              </w:rPr>
            </w:pPr>
            <w:r w:rsidRPr="00FA0343">
              <w:rPr>
                <w:b/>
                <w:noProof/>
                <w:sz w:val="28"/>
              </w:rPr>
              <w:t>23.50</w:t>
            </w:r>
            <w:r w:rsidR="00AA2C09">
              <w:rPr>
                <w:b/>
                <w:noProof/>
                <w:sz w:val="28"/>
              </w:rPr>
              <w:t>1</w:t>
            </w:r>
          </w:p>
        </w:tc>
        <w:tc>
          <w:tcPr>
            <w:tcW w:w="897" w:type="dxa"/>
            <w:gridSpan w:val="2"/>
          </w:tcPr>
          <w:p w14:paraId="17EA4462" w14:textId="77777777" w:rsidR="001E41F3" w:rsidRDefault="001E41F3">
            <w:pPr>
              <w:pStyle w:val="CRCoverPage"/>
              <w:spacing w:after="0"/>
              <w:jc w:val="center"/>
              <w:rPr>
                <w:noProof/>
              </w:rPr>
            </w:pPr>
            <w:r>
              <w:rPr>
                <w:b/>
                <w:noProof/>
                <w:sz w:val="28"/>
              </w:rPr>
              <w:t>CR</w:t>
            </w:r>
          </w:p>
        </w:tc>
        <w:tc>
          <w:tcPr>
            <w:tcW w:w="1276" w:type="dxa"/>
            <w:gridSpan w:val="5"/>
            <w:shd w:val="pct30" w:color="FFFF00" w:fill="auto"/>
          </w:tcPr>
          <w:p w14:paraId="114E2E75" w14:textId="276B6EBE" w:rsidR="001E41F3" w:rsidRPr="00AC3BC8" w:rsidRDefault="00AC3BC8" w:rsidP="00AC3BC8">
            <w:pPr>
              <w:pStyle w:val="CRCoverPage"/>
              <w:spacing w:after="0"/>
              <w:ind w:right="420"/>
              <w:jc w:val="right"/>
              <w:rPr>
                <w:rFonts w:eastAsia="宋体"/>
                <w:noProof/>
                <w:lang w:eastAsia="zh-CN"/>
              </w:rPr>
            </w:pPr>
            <w:r w:rsidRPr="00AC3BC8">
              <w:rPr>
                <w:rFonts w:hint="eastAsia"/>
                <w:b/>
                <w:noProof/>
                <w:sz w:val="28"/>
              </w:rPr>
              <w:t>1561</w:t>
            </w:r>
          </w:p>
        </w:tc>
        <w:tc>
          <w:tcPr>
            <w:tcW w:w="709" w:type="dxa"/>
            <w:gridSpan w:val="3"/>
          </w:tcPr>
          <w:p w14:paraId="7F59039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14EB7D78" w14:textId="14B52367" w:rsidR="001E41F3" w:rsidRPr="00852131" w:rsidRDefault="00852131" w:rsidP="00E13F3D">
            <w:pPr>
              <w:pStyle w:val="CRCoverPage"/>
              <w:spacing w:after="0"/>
              <w:jc w:val="center"/>
              <w:rPr>
                <w:rFonts w:eastAsia="宋体"/>
                <w:b/>
                <w:noProof/>
                <w:sz w:val="28"/>
                <w:lang w:eastAsia="zh-CN"/>
              </w:rPr>
            </w:pPr>
            <w:r>
              <w:rPr>
                <w:rFonts w:eastAsia="宋体" w:hint="eastAsia"/>
                <w:b/>
                <w:noProof/>
                <w:sz w:val="28"/>
                <w:lang w:eastAsia="zh-CN"/>
              </w:rPr>
              <w:t>1</w:t>
            </w:r>
          </w:p>
        </w:tc>
        <w:tc>
          <w:tcPr>
            <w:tcW w:w="2410" w:type="dxa"/>
            <w:gridSpan w:val="8"/>
          </w:tcPr>
          <w:p w14:paraId="29390E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0CE78D07" w14:textId="50780CD0" w:rsidR="001E41F3" w:rsidRPr="008F627D" w:rsidRDefault="00D33017" w:rsidP="006E0892">
            <w:pPr>
              <w:pStyle w:val="CRCoverPage"/>
              <w:spacing w:after="0"/>
              <w:jc w:val="center"/>
              <w:rPr>
                <w:rFonts w:eastAsia="宋体"/>
                <w:b/>
                <w:noProof/>
                <w:sz w:val="28"/>
                <w:lang w:eastAsia="zh-CN"/>
              </w:rPr>
            </w:pPr>
            <w:r>
              <w:rPr>
                <w:rFonts w:eastAsia="宋体" w:hint="eastAsia"/>
                <w:b/>
                <w:noProof/>
                <w:sz w:val="28"/>
                <w:lang w:eastAsia="zh-CN"/>
              </w:rPr>
              <w:t>16.2</w:t>
            </w:r>
            <w:r w:rsidR="007E128D">
              <w:rPr>
                <w:rFonts w:eastAsia="宋体" w:hint="eastAsia"/>
                <w:b/>
                <w:noProof/>
                <w:sz w:val="28"/>
                <w:lang w:eastAsia="zh-CN"/>
              </w:rPr>
              <w:t>.</w:t>
            </w:r>
            <w:r w:rsidR="00AC3BC8">
              <w:rPr>
                <w:rFonts w:eastAsia="宋体"/>
                <w:b/>
                <w:noProof/>
                <w:sz w:val="28"/>
                <w:lang w:eastAsia="zh-CN"/>
              </w:rPr>
              <w:t>0</w:t>
            </w:r>
          </w:p>
        </w:tc>
        <w:tc>
          <w:tcPr>
            <w:tcW w:w="143" w:type="dxa"/>
            <w:tcBorders>
              <w:right w:val="single" w:sz="4" w:space="0" w:color="auto"/>
            </w:tcBorders>
          </w:tcPr>
          <w:p w14:paraId="2A19F739" w14:textId="77777777" w:rsidR="001E41F3" w:rsidRDefault="001E41F3">
            <w:pPr>
              <w:pStyle w:val="CRCoverPage"/>
              <w:spacing w:after="0"/>
              <w:rPr>
                <w:noProof/>
              </w:rPr>
            </w:pPr>
          </w:p>
        </w:tc>
      </w:tr>
      <w:tr w:rsidR="001E41F3" w14:paraId="1F327BD5" w14:textId="77777777" w:rsidTr="008A6271">
        <w:trPr>
          <w:gridAfter w:val="1"/>
          <w:wAfter w:w="9" w:type="dxa"/>
        </w:trPr>
        <w:tc>
          <w:tcPr>
            <w:tcW w:w="9641" w:type="dxa"/>
            <w:gridSpan w:val="28"/>
            <w:tcBorders>
              <w:left w:val="single" w:sz="4" w:space="0" w:color="auto"/>
              <w:right w:val="single" w:sz="4" w:space="0" w:color="auto"/>
            </w:tcBorders>
          </w:tcPr>
          <w:p w14:paraId="1E32D56D" w14:textId="77777777" w:rsidR="001E41F3" w:rsidRDefault="001E41F3">
            <w:pPr>
              <w:pStyle w:val="CRCoverPage"/>
              <w:spacing w:after="0"/>
              <w:rPr>
                <w:noProof/>
              </w:rPr>
            </w:pPr>
          </w:p>
        </w:tc>
      </w:tr>
      <w:tr w:rsidR="001E41F3" w14:paraId="2716E4E1" w14:textId="77777777" w:rsidTr="008A6271">
        <w:trPr>
          <w:gridAfter w:val="1"/>
          <w:wAfter w:w="9" w:type="dxa"/>
        </w:trPr>
        <w:tc>
          <w:tcPr>
            <w:tcW w:w="9641" w:type="dxa"/>
            <w:gridSpan w:val="28"/>
            <w:tcBorders>
              <w:top w:val="single" w:sz="4" w:space="0" w:color="auto"/>
            </w:tcBorders>
          </w:tcPr>
          <w:p w14:paraId="6EC56D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7F7AF68" w14:textId="77777777" w:rsidTr="008A6271">
        <w:trPr>
          <w:gridAfter w:val="1"/>
          <w:wAfter w:w="9" w:type="dxa"/>
        </w:trPr>
        <w:tc>
          <w:tcPr>
            <w:tcW w:w="9641" w:type="dxa"/>
            <w:gridSpan w:val="28"/>
          </w:tcPr>
          <w:p w14:paraId="3457662E" w14:textId="77777777" w:rsidR="001E41F3" w:rsidRDefault="001E41F3">
            <w:pPr>
              <w:pStyle w:val="CRCoverPage"/>
              <w:spacing w:after="0"/>
              <w:rPr>
                <w:noProof/>
                <w:sz w:val="8"/>
                <w:szCs w:val="8"/>
              </w:rPr>
            </w:pPr>
          </w:p>
        </w:tc>
      </w:tr>
      <w:tr w:rsidR="00F25D98" w14:paraId="2C598A84" w14:textId="77777777" w:rsidTr="008A6271">
        <w:trPr>
          <w:gridAfter w:val="1"/>
          <w:wAfter w:w="16" w:type="dxa"/>
        </w:trPr>
        <w:tc>
          <w:tcPr>
            <w:tcW w:w="2835" w:type="dxa"/>
            <w:gridSpan w:val="7"/>
          </w:tcPr>
          <w:p w14:paraId="669C591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5"/>
          </w:tcPr>
          <w:p w14:paraId="1713837B" w14:textId="77777777" w:rsidR="00F25D98" w:rsidRDefault="00F25D98" w:rsidP="001E41F3">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62A7C64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6E34EF" w14:textId="77777777" w:rsidR="00F25D98" w:rsidRDefault="00F25D98" w:rsidP="001E41F3">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73F195EE" w14:textId="77777777"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gridSpan w:val="6"/>
          </w:tcPr>
          <w:p w14:paraId="1611B4E3" w14:textId="77777777" w:rsidR="00F25D98" w:rsidRDefault="00F25D98" w:rsidP="001E41F3">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405531D2" w14:textId="77777777" w:rsidR="00F25D98" w:rsidRDefault="00F25D98" w:rsidP="001E41F3">
            <w:pPr>
              <w:pStyle w:val="CRCoverPage"/>
              <w:spacing w:after="0"/>
              <w:jc w:val="center"/>
              <w:rPr>
                <w:b/>
                <w:caps/>
                <w:noProof/>
              </w:rPr>
            </w:pPr>
          </w:p>
        </w:tc>
        <w:tc>
          <w:tcPr>
            <w:tcW w:w="1418" w:type="dxa"/>
            <w:tcBorders>
              <w:left w:val="nil"/>
            </w:tcBorders>
          </w:tcPr>
          <w:p w14:paraId="1F651876" w14:textId="77777777" w:rsidR="00F25D98" w:rsidRDefault="00F25D98" w:rsidP="001E41F3">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0468322D"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r w:rsidR="001E41F3" w14:paraId="0EB6BFE3" w14:textId="77777777" w:rsidTr="008A6271">
        <w:trPr>
          <w:gridBefore w:val="1"/>
          <w:wBefore w:w="15" w:type="dxa"/>
        </w:trPr>
        <w:tc>
          <w:tcPr>
            <w:tcW w:w="9640" w:type="dxa"/>
            <w:gridSpan w:val="28"/>
          </w:tcPr>
          <w:p w14:paraId="301E1FCD" w14:textId="77777777" w:rsidR="001E41F3" w:rsidRDefault="001E41F3">
            <w:pPr>
              <w:pStyle w:val="CRCoverPage"/>
              <w:spacing w:after="0"/>
              <w:rPr>
                <w:noProof/>
                <w:sz w:val="8"/>
                <w:szCs w:val="8"/>
              </w:rPr>
            </w:pPr>
          </w:p>
        </w:tc>
      </w:tr>
      <w:tr w:rsidR="001E41F3" w14:paraId="1685489C" w14:textId="77777777" w:rsidTr="008A6271">
        <w:trPr>
          <w:gridBefore w:val="1"/>
          <w:wBefore w:w="15" w:type="dxa"/>
        </w:trPr>
        <w:tc>
          <w:tcPr>
            <w:tcW w:w="1843" w:type="dxa"/>
            <w:gridSpan w:val="3"/>
            <w:tcBorders>
              <w:top w:val="single" w:sz="4" w:space="0" w:color="auto"/>
              <w:left w:val="single" w:sz="4" w:space="0" w:color="auto"/>
            </w:tcBorders>
          </w:tcPr>
          <w:p w14:paraId="13EC2BB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25"/>
            <w:tcBorders>
              <w:top w:val="single" w:sz="4" w:space="0" w:color="auto"/>
              <w:right w:val="single" w:sz="4" w:space="0" w:color="auto"/>
            </w:tcBorders>
            <w:shd w:val="pct30" w:color="FFFF00" w:fill="auto"/>
          </w:tcPr>
          <w:p w14:paraId="66564440" w14:textId="389B7C0D" w:rsidR="001E41F3" w:rsidRDefault="00AA2C09" w:rsidP="007E184B">
            <w:pPr>
              <w:pStyle w:val="CRCoverPage"/>
              <w:spacing w:after="0"/>
              <w:ind w:firstLineChars="50" w:firstLine="100"/>
              <w:rPr>
                <w:noProof/>
              </w:rPr>
            </w:pPr>
            <w:r w:rsidRPr="00AA2C09">
              <w:rPr>
                <w:noProof/>
              </w:rPr>
              <w:t>Clarification the deregistration in single access</w:t>
            </w:r>
          </w:p>
        </w:tc>
      </w:tr>
      <w:tr w:rsidR="001E41F3" w14:paraId="0D026D2A" w14:textId="77777777" w:rsidTr="008A6271">
        <w:trPr>
          <w:gridBefore w:val="1"/>
          <w:wBefore w:w="15" w:type="dxa"/>
        </w:trPr>
        <w:tc>
          <w:tcPr>
            <w:tcW w:w="1843" w:type="dxa"/>
            <w:gridSpan w:val="3"/>
            <w:tcBorders>
              <w:left w:val="single" w:sz="4" w:space="0" w:color="auto"/>
            </w:tcBorders>
          </w:tcPr>
          <w:p w14:paraId="123F37BB" w14:textId="77777777" w:rsidR="001E41F3" w:rsidRDefault="001E41F3">
            <w:pPr>
              <w:pStyle w:val="CRCoverPage"/>
              <w:spacing w:after="0"/>
              <w:rPr>
                <w:b/>
                <w:i/>
                <w:noProof/>
                <w:sz w:val="8"/>
                <w:szCs w:val="8"/>
              </w:rPr>
            </w:pPr>
          </w:p>
        </w:tc>
        <w:tc>
          <w:tcPr>
            <w:tcW w:w="7797" w:type="dxa"/>
            <w:gridSpan w:val="25"/>
            <w:tcBorders>
              <w:right w:val="single" w:sz="4" w:space="0" w:color="auto"/>
            </w:tcBorders>
          </w:tcPr>
          <w:p w14:paraId="1E49B71C" w14:textId="77777777" w:rsidR="001E41F3" w:rsidRDefault="001E41F3">
            <w:pPr>
              <w:pStyle w:val="CRCoverPage"/>
              <w:spacing w:after="0"/>
              <w:rPr>
                <w:noProof/>
                <w:sz w:val="8"/>
                <w:szCs w:val="8"/>
              </w:rPr>
            </w:pPr>
          </w:p>
        </w:tc>
      </w:tr>
      <w:tr w:rsidR="001E41F3" w14:paraId="0A5520B5" w14:textId="77777777" w:rsidTr="008A6271">
        <w:trPr>
          <w:gridBefore w:val="1"/>
          <w:wBefore w:w="15" w:type="dxa"/>
        </w:trPr>
        <w:tc>
          <w:tcPr>
            <w:tcW w:w="1843" w:type="dxa"/>
            <w:gridSpan w:val="3"/>
            <w:tcBorders>
              <w:left w:val="single" w:sz="4" w:space="0" w:color="auto"/>
            </w:tcBorders>
          </w:tcPr>
          <w:p w14:paraId="31229C61" w14:textId="77777777" w:rsidR="001E41F3" w:rsidRDefault="001E41F3">
            <w:pPr>
              <w:pStyle w:val="CRCoverPage"/>
              <w:tabs>
                <w:tab w:val="right" w:pos="1759"/>
              </w:tabs>
              <w:spacing w:after="0"/>
              <w:rPr>
                <w:b/>
                <w:i/>
                <w:noProof/>
              </w:rPr>
            </w:pPr>
            <w:r>
              <w:rPr>
                <w:b/>
                <w:i/>
                <w:noProof/>
              </w:rPr>
              <w:t>Source to WG:</w:t>
            </w:r>
          </w:p>
        </w:tc>
        <w:bookmarkStart w:id="3" w:name="OLE_LINK12"/>
        <w:tc>
          <w:tcPr>
            <w:tcW w:w="7797" w:type="dxa"/>
            <w:gridSpan w:val="25"/>
            <w:tcBorders>
              <w:right w:val="single" w:sz="4" w:space="0" w:color="auto"/>
            </w:tcBorders>
            <w:shd w:val="pct30" w:color="FFFF00" w:fill="auto"/>
          </w:tcPr>
          <w:p w14:paraId="17D610F4" w14:textId="320070AD" w:rsidR="001E41F3" w:rsidRDefault="00E0117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bookmarkStart w:id="4" w:name="OLE_LINK3"/>
            <w:r>
              <w:rPr>
                <w:noProof/>
              </w:rPr>
              <w:t>Huawei</w:t>
            </w:r>
            <w:bookmarkStart w:id="5" w:name="OLE_LINK11"/>
            <w:r>
              <w:rPr>
                <w:noProof/>
              </w:rPr>
              <w:t xml:space="preserve">, </w:t>
            </w:r>
            <w:bookmarkEnd w:id="4"/>
            <w:r>
              <w:rPr>
                <w:noProof/>
              </w:rPr>
              <w:t>HiSilicon</w:t>
            </w:r>
            <w:bookmarkEnd w:id="5"/>
            <w:r>
              <w:rPr>
                <w:noProof/>
              </w:rPr>
              <w:fldChar w:fldCharType="end"/>
            </w:r>
            <w:bookmarkEnd w:id="3"/>
          </w:p>
        </w:tc>
      </w:tr>
      <w:tr w:rsidR="001E41F3" w14:paraId="285CB254" w14:textId="77777777" w:rsidTr="008A6271">
        <w:trPr>
          <w:gridBefore w:val="1"/>
          <w:wBefore w:w="15" w:type="dxa"/>
        </w:trPr>
        <w:tc>
          <w:tcPr>
            <w:tcW w:w="1843" w:type="dxa"/>
            <w:gridSpan w:val="3"/>
            <w:tcBorders>
              <w:left w:val="single" w:sz="4" w:space="0" w:color="auto"/>
            </w:tcBorders>
          </w:tcPr>
          <w:p w14:paraId="7ED47ED7" w14:textId="77777777" w:rsidR="001E41F3" w:rsidRDefault="001E41F3">
            <w:pPr>
              <w:pStyle w:val="CRCoverPage"/>
              <w:tabs>
                <w:tab w:val="right" w:pos="1759"/>
              </w:tabs>
              <w:spacing w:after="0"/>
              <w:rPr>
                <w:b/>
                <w:i/>
                <w:noProof/>
              </w:rPr>
            </w:pPr>
            <w:r>
              <w:rPr>
                <w:b/>
                <w:i/>
                <w:noProof/>
              </w:rPr>
              <w:t>Source to TSG:</w:t>
            </w:r>
          </w:p>
        </w:tc>
        <w:tc>
          <w:tcPr>
            <w:tcW w:w="7797" w:type="dxa"/>
            <w:gridSpan w:val="25"/>
            <w:tcBorders>
              <w:right w:val="single" w:sz="4" w:space="0" w:color="auto"/>
            </w:tcBorders>
            <w:shd w:val="pct30" w:color="FFFF00" w:fill="auto"/>
          </w:tcPr>
          <w:p w14:paraId="3912FC10" w14:textId="77777777" w:rsidR="001E41F3" w:rsidRDefault="009879B4" w:rsidP="00547111">
            <w:pPr>
              <w:pStyle w:val="CRCoverPage"/>
              <w:spacing w:after="0"/>
              <w:ind w:left="100"/>
              <w:rPr>
                <w:noProof/>
              </w:rPr>
            </w:pPr>
            <w:r w:rsidRPr="009879B4">
              <w:rPr>
                <w:noProof/>
              </w:rPr>
              <w:t>SA2</w:t>
            </w:r>
          </w:p>
        </w:tc>
      </w:tr>
      <w:tr w:rsidR="001E41F3" w14:paraId="72FAC953" w14:textId="77777777" w:rsidTr="008A6271">
        <w:trPr>
          <w:gridBefore w:val="1"/>
          <w:wBefore w:w="15" w:type="dxa"/>
        </w:trPr>
        <w:tc>
          <w:tcPr>
            <w:tcW w:w="1843" w:type="dxa"/>
            <w:gridSpan w:val="3"/>
            <w:tcBorders>
              <w:left w:val="single" w:sz="4" w:space="0" w:color="auto"/>
            </w:tcBorders>
          </w:tcPr>
          <w:p w14:paraId="0732030E" w14:textId="77777777" w:rsidR="001E41F3" w:rsidRDefault="001E41F3">
            <w:pPr>
              <w:pStyle w:val="CRCoverPage"/>
              <w:spacing w:after="0"/>
              <w:rPr>
                <w:b/>
                <w:i/>
                <w:noProof/>
                <w:sz w:val="8"/>
                <w:szCs w:val="8"/>
              </w:rPr>
            </w:pPr>
          </w:p>
        </w:tc>
        <w:tc>
          <w:tcPr>
            <w:tcW w:w="7797" w:type="dxa"/>
            <w:gridSpan w:val="25"/>
            <w:tcBorders>
              <w:right w:val="single" w:sz="4" w:space="0" w:color="auto"/>
            </w:tcBorders>
          </w:tcPr>
          <w:p w14:paraId="24ABEEF4" w14:textId="77777777" w:rsidR="001E41F3" w:rsidRDefault="001E41F3">
            <w:pPr>
              <w:pStyle w:val="CRCoverPage"/>
              <w:spacing w:after="0"/>
              <w:rPr>
                <w:noProof/>
                <w:sz w:val="8"/>
                <w:szCs w:val="8"/>
              </w:rPr>
            </w:pPr>
          </w:p>
        </w:tc>
      </w:tr>
      <w:tr w:rsidR="001E41F3" w14:paraId="5732CBE6" w14:textId="77777777" w:rsidTr="008A6271">
        <w:trPr>
          <w:gridBefore w:val="1"/>
          <w:wBefore w:w="15" w:type="dxa"/>
        </w:trPr>
        <w:tc>
          <w:tcPr>
            <w:tcW w:w="1843" w:type="dxa"/>
            <w:gridSpan w:val="3"/>
            <w:tcBorders>
              <w:left w:val="single" w:sz="4" w:space="0" w:color="auto"/>
            </w:tcBorders>
          </w:tcPr>
          <w:p w14:paraId="1A0A685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14"/>
            <w:shd w:val="pct30" w:color="FFFF00" w:fill="auto"/>
          </w:tcPr>
          <w:p w14:paraId="1C50CC50" w14:textId="77777777" w:rsidR="001E41F3" w:rsidRDefault="00D82C37">
            <w:pPr>
              <w:pStyle w:val="CRCoverPage"/>
              <w:spacing w:after="0"/>
              <w:ind w:left="100"/>
              <w:rPr>
                <w:noProof/>
                <w:lang w:eastAsia="ko-KR"/>
              </w:rPr>
            </w:pPr>
            <w:r>
              <w:rPr>
                <w:rFonts w:hint="eastAsia"/>
                <w:noProof/>
                <w:lang w:eastAsia="ko-KR"/>
              </w:rPr>
              <w:t>ATSSS</w:t>
            </w:r>
          </w:p>
        </w:tc>
        <w:tc>
          <w:tcPr>
            <w:tcW w:w="567" w:type="dxa"/>
            <w:tcBorders>
              <w:left w:val="nil"/>
            </w:tcBorders>
          </w:tcPr>
          <w:p w14:paraId="62BAC737" w14:textId="77777777" w:rsidR="001E41F3" w:rsidRDefault="001E41F3">
            <w:pPr>
              <w:pStyle w:val="CRCoverPage"/>
              <w:spacing w:after="0"/>
              <w:ind w:right="100"/>
              <w:rPr>
                <w:noProof/>
              </w:rPr>
            </w:pPr>
          </w:p>
        </w:tc>
        <w:tc>
          <w:tcPr>
            <w:tcW w:w="1417" w:type="dxa"/>
            <w:gridSpan w:val="3"/>
            <w:tcBorders>
              <w:left w:val="nil"/>
            </w:tcBorders>
          </w:tcPr>
          <w:p w14:paraId="327984FD" w14:textId="77777777" w:rsidR="001E41F3" w:rsidRDefault="001E41F3">
            <w:pPr>
              <w:pStyle w:val="CRCoverPage"/>
              <w:spacing w:after="0"/>
              <w:jc w:val="right"/>
              <w:rPr>
                <w:noProof/>
              </w:rPr>
            </w:pPr>
            <w:r>
              <w:rPr>
                <w:b/>
                <w:i/>
                <w:noProof/>
              </w:rPr>
              <w:t>Date:</w:t>
            </w:r>
          </w:p>
        </w:tc>
        <w:tc>
          <w:tcPr>
            <w:tcW w:w="2127" w:type="dxa"/>
            <w:gridSpan w:val="7"/>
            <w:tcBorders>
              <w:right w:val="single" w:sz="4" w:space="0" w:color="auto"/>
            </w:tcBorders>
            <w:shd w:val="pct30" w:color="FFFF00" w:fill="auto"/>
          </w:tcPr>
          <w:p w14:paraId="7AEFA8FC" w14:textId="389EE3DB" w:rsidR="001E41F3" w:rsidRDefault="009879B4" w:rsidP="00AA2C09">
            <w:pPr>
              <w:pStyle w:val="CRCoverPage"/>
              <w:spacing w:after="0"/>
              <w:ind w:left="100"/>
              <w:rPr>
                <w:noProof/>
              </w:rPr>
            </w:pPr>
            <w:r w:rsidRPr="009879B4">
              <w:rPr>
                <w:noProof/>
              </w:rPr>
              <w:t>2019-0</w:t>
            </w:r>
            <w:r w:rsidR="001C11CB">
              <w:rPr>
                <w:noProof/>
              </w:rPr>
              <w:t>9</w:t>
            </w:r>
            <w:r w:rsidRPr="009879B4">
              <w:rPr>
                <w:noProof/>
              </w:rPr>
              <w:t>-</w:t>
            </w:r>
            <w:r w:rsidR="001C11CB">
              <w:rPr>
                <w:noProof/>
              </w:rPr>
              <w:t>30</w:t>
            </w:r>
          </w:p>
        </w:tc>
      </w:tr>
      <w:tr w:rsidR="001E41F3" w14:paraId="7CEB1B19" w14:textId="77777777" w:rsidTr="008A6271">
        <w:trPr>
          <w:gridBefore w:val="1"/>
          <w:wBefore w:w="15" w:type="dxa"/>
        </w:trPr>
        <w:tc>
          <w:tcPr>
            <w:tcW w:w="1843" w:type="dxa"/>
            <w:gridSpan w:val="3"/>
            <w:tcBorders>
              <w:left w:val="single" w:sz="4" w:space="0" w:color="auto"/>
            </w:tcBorders>
          </w:tcPr>
          <w:p w14:paraId="52C5163D" w14:textId="77777777" w:rsidR="001E41F3" w:rsidRDefault="001E41F3">
            <w:pPr>
              <w:pStyle w:val="CRCoverPage"/>
              <w:spacing w:after="0"/>
              <w:rPr>
                <w:b/>
                <w:i/>
                <w:noProof/>
                <w:sz w:val="8"/>
                <w:szCs w:val="8"/>
              </w:rPr>
            </w:pPr>
          </w:p>
        </w:tc>
        <w:tc>
          <w:tcPr>
            <w:tcW w:w="1986" w:type="dxa"/>
            <w:gridSpan w:val="7"/>
          </w:tcPr>
          <w:p w14:paraId="6DF2FA46" w14:textId="77777777" w:rsidR="001E41F3" w:rsidRDefault="001E41F3">
            <w:pPr>
              <w:pStyle w:val="CRCoverPage"/>
              <w:spacing w:after="0"/>
              <w:rPr>
                <w:noProof/>
                <w:sz w:val="8"/>
                <w:szCs w:val="8"/>
              </w:rPr>
            </w:pPr>
          </w:p>
        </w:tc>
        <w:tc>
          <w:tcPr>
            <w:tcW w:w="2267" w:type="dxa"/>
            <w:gridSpan w:val="8"/>
          </w:tcPr>
          <w:p w14:paraId="1D7840A6" w14:textId="77777777" w:rsidR="001E41F3" w:rsidRDefault="001E41F3">
            <w:pPr>
              <w:pStyle w:val="CRCoverPage"/>
              <w:spacing w:after="0"/>
              <w:rPr>
                <w:noProof/>
                <w:sz w:val="8"/>
                <w:szCs w:val="8"/>
              </w:rPr>
            </w:pPr>
          </w:p>
        </w:tc>
        <w:tc>
          <w:tcPr>
            <w:tcW w:w="1417" w:type="dxa"/>
            <w:gridSpan w:val="3"/>
          </w:tcPr>
          <w:p w14:paraId="2954E577" w14:textId="77777777" w:rsidR="001E41F3" w:rsidRDefault="001E41F3">
            <w:pPr>
              <w:pStyle w:val="CRCoverPage"/>
              <w:spacing w:after="0"/>
              <w:rPr>
                <w:noProof/>
                <w:sz w:val="8"/>
                <w:szCs w:val="8"/>
              </w:rPr>
            </w:pPr>
          </w:p>
        </w:tc>
        <w:tc>
          <w:tcPr>
            <w:tcW w:w="2127" w:type="dxa"/>
            <w:gridSpan w:val="7"/>
            <w:tcBorders>
              <w:right w:val="single" w:sz="4" w:space="0" w:color="auto"/>
            </w:tcBorders>
          </w:tcPr>
          <w:p w14:paraId="38F3D2CF" w14:textId="77777777" w:rsidR="001E41F3" w:rsidRDefault="001E41F3">
            <w:pPr>
              <w:pStyle w:val="CRCoverPage"/>
              <w:spacing w:after="0"/>
              <w:rPr>
                <w:noProof/>
                <w:sz w:val="8"/>
                <w:szCs w:val="8"/>
              </w:rPr>
            </w:pPr>
          </w:p>
        </w:tc>
      </w:tr>
      <w:tr w:rsidR="001E41F3" w14:paraId="4D408D7E" w14:textId="77777777" w:rsidTr="008A6271">
        <w:trPr>
          <w:gridBefore w:val="1"/>
          <w:wBefore w:w="15" w:type="dxa"/>
          <w:cantSplit/>
        </w:trPr>
        <w:tc>
          <w:tcPr>
            <w:tcW w:w="1843" w:type="dxa"/>
            <w:gridSpan w:val="3"/>
            <w:tcBorders>
              <w:left w:val="single" w:sz="4" w:space="0" w:color="auto"/>
            </w:tcBorders>
          </w:tcPr>
          <w:p w14:paraId="627B8E5C" w14:textId="77777777" w:rsidR="001E41F3" w:rsidRDefault="001E41F3">
            <w:pPr>
              <w:pStyle w:val="CRCoverPage"/>
              <w:tabs>
                <w:tab w:val="right" w:pos="1759"/>
              </w:tabs>
              <w:spacing w:after="0"/>
              <w:rPr>
                <w:b/>
                <w:i/>
                <w:noProof/>
              </w:rPr>
            </w:pPr>
            <w:r>
              <w:rPr>
                <w:b/>
                <w:i/>
                <w:noProof/>
              </w:rPr>
              <w:t>Category:</w:t>
            </w:r>
          </w:p>
        </w:tc>
        <w:tc>
          <w:tcPr>
            <w:tcW w:w="851" w:type="dxa"/>
            <w:gridSpan w:val="2"/>
            <w:shd w:val="pct30" w:color="FFFF00" w:fill="auto"/>
          </w:tcPr>
          <w:p w14:paraId="39113810" w14:textId="13E4CEF8" w:rsidR="001E41F3" w:rsidRDefault="00766511" w:rsidP="00D24991">
            <w:pPr>
              <w:pStyle w:val="CRCoverPage"/>
              <w:spacing w:after="0"/>
              <w:ind w:left="100" w:right="-609"/>
              <w:rPr>
                <w:b/>
                <w:noProof/>
              </w:rPr>
            </w:pPr>
            <w:r>
              <w:rPr>
                <w:b/>
                <w:noProof/>
              </w:rPr>
              <w:t>F</w:t>
            </w:r>
          </w:p>
        </w:tc>
        <w:tc>
          <w:tcPr>
            <w:tcW w:w="3402" w:type="dxa"/>
            <w:gridSpan w:val="13"/>
            <w:tcBorders>
              <w:left w:val="nil"/>
            </w:tcBorders>
          </w:tcPr>
          <w:p w14:paraId="64A09314" w14:textId="77777777" w:rsidR="001E41F3" w:rsidRDefault="001E41F3">
            <w:pPr>
              <w:pStyle w:val="CRCoverPage"/>
              <w:spacing w:after="0"/>
              <w:rPr>
                <w:noProof/>
              </w:rPr>
            </w:pPr>
          </w:p>
        </w:tc>
        <w:tc>
          <w:tcPr>
            <w:tcW w:w="1417" w:type="dxa"/>
            <w:gridSpan w:val="3"/>
            <w:tcBorders>
              <w:left w:val="nil"/>
            </w:tcBorders>
          </w:tcPr>
          <w:p w14:paraId="7F375B3A" w14:textId="77777777" w:rsidR="001E41F3" w:rsidRDefault="001E41F3">
            <w:pPr>
              <w:pStyle w:val="CRCoverPage"/>
              <w:spacing w:after="0"/>
              <w:jc w:val="right"/>
              <w:rPr>
                <w:b/>
                <w:i/>
                <w:noProof/>
              </w:rPr>
            </w:pPr>
            <w:r>
              <w:rPr>
                <w:b/>
                <w:i/>
                <w:noProof/>
              </w:rPr>
              <w:t>Release:</w:t>
            </w:r>
          </w:p>
        </w:tc>
        <w:tc>
          <w:tcPr>
            <w:tcW w:w="2127" w:type="dxa"/>
            <w:gridSpan w:val="7"/>
            <w:tcBorders>
              <w:right w:val="single" w:sz="4" w:space="0" w:color="auto"/>
            </w:tcBorders>
            <w:shd w:val="pct30" w:color="FFFF00" w:fill="auto"/>
          </w:tcPr>
          <w:p w14:paraId="09B3AEAB" w14:textId="77777777" w:rsidR="001E41F3" w:rsidRDefault="009879B4" w:rsidP="00D82C37">
            <w:pPr>
              <w:pStyle w:val="CRCoverPage"/>
              <w:spacing w:after="0"/>
              <w:ind w:left="100"/>
              <w:rPr>
                <w:noProof/>
              </w:rPr>
            </w:pPr>
            <w:r w:rsidRPr="009879B4">
              <w:rPr>
                <w:noProof/>
              </w:rPr>
              <w:t>Rel-1</w:t>
            </w:r>
            <w:r w:rsidR="00D82C37">
              <w:rPr>
                <w:noProof/>
              </w:rPr>
              <w:t>6</w:t>
            </w:r>
          </w:p>
        </w:tc>
      </w:tr>
      <w:tr w:rsidR="001E41F3" w14:paraId="5AEB4AC8" w14:textId="77777777" w:rsidTr="008A6271">
        <w:trPr>
          <w:gridBefore w:val="1"/>
          <w:wBefore w:w="15" w:type="dxa"/>
        </w:trPr>
        <w:tc>
          <w:tcPr>
            <w:tcW w:w="1843" w:type="dxa"/>
            <w:gridSpan w:val="3"/>
            <w:tcBorders>
              <w:left w:val="single" w:sz="4" w:space="0" w:color="auto"/>
              <w:bottom w:val="single" w:sz="4" w:space="0" w:color="auto"/>
            </w:tcBorders>
          </w:tcPr>
          <w:p w14:paraId="4080FD87" w14:textId="77777777" w:rsidR="001E41F3" w:rsidRDefault="001E41F3">
            <w:pPr>
              <w:pStyle w:val="CRCoverPage"/>
              <w:spacing w:after="0"/>
              <w:rPr>
                <w:b/>
                <w:i/>
                <w:noProof/>
              </w:rPr>
            </w:pPr>
          </w:p>
        </w:tc>
        <w:tc>
          <w:tcPr>
            <w:tcW w:w="4677" w:type="dxa"/>
            <w:gridSpan w:val="17"/>
            <w:tcBorders>
              <w:bottom w:val="single" w:sz="4" w:space="0" w:color="auto"/>
            </w:tcBorders>
          </w:tcPr>
          <w:p w14:paraId="2F8B0D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8ABE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8"/>
            <w:tcBorders>
              <w:bottom w:val="single" w:sz="4" w:space="0" w:color="auto"/>
              <w:right w:val="single" w:sz="4" w:space="0" w:color="auto"/>
            </w:tcBorders>
          </w:tcPr>
          <w:p w14:paraId="59ACF2C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A1322" w14:textId="77777777" w:rsidTr="008A6271">
        <w:trPr>
          <w:gridBefore w:val="1"/>
          <w:wBefore w:w="15" w:type="dxa"/>
        </w:trPr>
        <w:tc>
          <w:tcPr>
            <w:tcW w:w="1843" w:type="dxa"/>
            <w:gridSpan w:val="3"/>
          </w:tcPr>
          <w:p w14:paraId="0FA0D039" w14:textId="77777777" w:rsidR="001E41F3" w:rsidRDefault="001E41F3">
            <w:pPr>
              <w:pStyle w:val="CRCoverPage"/>
              <w:spacing w:after="0"/>
              <w:rPr>
                <w:b/>
                <w:i/>
                <w:noProof/>
                <w:sz w:val="8"/>
                <w:szCs w:val="8"/>
              </w:rPr>
            </w:pPr>
          </w:p>
        </w:tc>
        <w:tc>
          <w:tcPr>
            <w:tcW w:w="7797" w:type="dxa"/>
            <w:gridSpan w:val="25"/>
          </w:tcPr>
          <w:p w14:paraId="2760CDF6" w14:textId="77777777" w:rsidR="001E41F3" w:rsidRDefault="001E41F3">
            <w:pPr>
              <w:pStyle w:val="CRCoverPage"/>
              <w:spacing w:after="0"/>
              <w:rPr>
                <w:noProof/>
                <w:sz w:val="8"/>
                <w:szCs w:val="8"/>
              </w:rPr>
            </w:pPr>
          </w:p>
        </w:tc>
      </w:tr>
      <w:tr w:rsidR="000C47D2" w:rsidRPr="00DB40BC" w14:paraId="6ACF05F6" w14:textId="77777777" w:rsidTr="008A6271">
        <w:trPr>
          <w:gridBefore w:val="1"/>
          <w:wBefore w:w="15" w:type="dxa"/>
        </w:trPr>
        <w:tc>
          <w:tcPr>
            <w:tcW w:w="2694" w:type="dxa"/>
            <w:gridSpan w:val="5"/>
            <w:tcBorders>
              <w:top w:val="single" w:sz="4" w:space="0" w:color="auto"/>
              <w:left w:val="single" w:sz="4" w:space="0" w:color="auto"/>
            </w:tcBorders>
          </w:tcPr>
          <w:p w14:paraId="2E4CE51B" w14:textId="77777777" w:rsidR="000C47D2" w:rsidRDefault="000C47D2" w:rsidP="000C47D2">
            <w:pPr>
              <w:pStyle w:val="CRCoverPage"/>
              <w:tabs>
                <w:tab w:val="right" w:pos="2184"/>
              </w:tabs>
              <w:spacing w:after="0"/>
              <w:rPr>
                <w:b/>
                <w:i/>
                <w:noProof/>
              </w:rPr>
            </w:pPr>
            <w:r>
              <w:rPr>
                <w:b/>
                <w:i/>
                <w:noProof/>
              </w:rPr>
              <w:t>Reason for change:</w:t>
            </w:r>
          </w:p>
        </w:tc>
        <w:tc>
          <w:tcPr>
            <w:tcW w:w="6946" w:type="dxa"/>
            <w:gridSpan w:val="23"/>
            <w:tcBorders>
              <w:top w:val="single" w:sz="4" w:space="0" w:color="auto"/>
              <w:right w:val="single" w:sz="4" w:space="0" w:color="auto"/>
            </w:tcBorders>
            <w:shd w:val="pct30" w:color="FFFF00" w:fill="auto"/>
          </w:tcPr>
          <w:p w14:paraId="3AE76A8D" w14:textId="77777777" w:rsidR="00156EB6" w:rsidRDefault="00156EB6" w:rsidP="00156EB6">
            <w:pPr>
              <w:pStyle w:val="CRCoverPage"/>
              <w:spacing w:after="0"/>
              <w:ind w:left="100"/>
              <w:rPr>
                <w:rFonts w:eastAsia="宋体"/>
                <w:noProof/>
                <w:lang w:eastAsia="zh-CN"/>
              </w:rPr>
            </w:pPr>
            <w:r>
              <w:rPr>
                <w:rFonts w:eastAsia="宋体" w:hint="eastAsia"/>
                <w:noProof/>
                <w:lang w:eastAsia="zh-CN"/>
              </w:rPr>
              <w:t>Per TS 23.501,</w:t>
            </w:r>
          </w:p>
          <w:p w14:paraId="5AEF7964" w14:textId="6531B368" w:rsidR="00156EB6" w:rsidRPr="00997432" w:rsidRDefault="00156EB6" w:rsidP="00156EB6">
            <w:pPr>
              <w:pStyle w:val="B2"/>
              <w:rPr>
                <w:i/>
              </w:rPr>
            </w:pPr>
            <w:r w:rsidRPr="00997432">
              <w:rPr>
                <w:i/>
              </w:rPr>
              <w:t>-</w:t>
            </w:r>
            <w:r w:rsidRPr="00997432">
              <w:rPr>
                <w:i/>
              </w:rPr>
              <w:tab/>
            </w:r>
            <w:r w:rsidR="00335A92" w:rsidRPr="00335A92">
              <w:rPr>
                <w:i/>
              </w:rPr>
              <w:t>When the UE deregisters from one access (but remains registered on the other access), the AMF informs the SMF that an access type becomes unavailable for the MA PDU Session. Subsequently, the SMF notifies the UPF that the access type has become unavailable and the N3/N9 tunnel for the access type are released.</w:t>
            </w:r>
          </w:p>
          <w:p w14:paraId="7B21B4E9" w14:textId="42A2E1BE" w:rsidR="00AF238D" w:rsidRDefault="003724BD" w:rsidP="00AF238D">
            <w:pPr>
              <w:pStyle w:val="CRCoverPage"/>
              <w:spacing w:after="0"/>
              <w:ind w:left="100"/>
              <w:rPr>
                <w:rFonts w:eastAsia="宋体"/>
                <w:noProof/>
                <w:lang w:eastAsia="zh-CN"/>
              </w:rPr>
            </w:pPr>
            <w:r>
              <w:rPr>
                <w:rFonts w:eastAsia="宋体"/>
                <w:noProof/>
                <w:lang w:eastAsia="zh-CN"/>
              </w:rPr>
              <w:t>I</w:t>
            </w:r>
            <w:r w:rsidR="00AF238D">
              <w:rPr>
                <w:rFonts w:eastAsia="宋体" w:hint="eastAsia"/>
                <w:noProof/>
                <w:lang w:eastAsia="zh-CN"/>
              </w:rPr>
              <w:t xml:space="preserve">t </w:t>
            </w:r>
            <w:r w:rsidR="00AF238D">
              <w:rPr>
                <w:rFonts w:eastAsia="宋体"/>
                <w:noProof/>
                <w:lang w:eastAsia="zh-CN"/>
              </w:rPr>
              <w:t xml:space="preserve">is not clear how the AMF informs the SMF that an access type becomes unavailable for the MA PDU session. </w:t>
            </w:r>
            <w:r>
              <w:rPr>
                <w:rFonts w:eastAsia="宋体"/>
                <w:noProof/>
                <w:lang w:eastAsia="zh-CN"/>
              </w:rPr>
              <w:t>It is not clear how to update the access type in the MA PDU session context.</w:t>
            </w:r>
          </w:p>
          <w:p w14:paraId="56FE09E9" w14:textId="1E6A7F27" w:rsidR="00E42427" w:rsidRPr="00E42427" w:rsidRDefault="00AF238D" w:rsidP="00A5730C">
            <w:pPr>
              <w:pStyle w:val="CRCoverPage"/>
              <w:spacing w:after="0"/>
              <w:ind w:left="100"/>
              <w:rPr>
                <w:noProof/>
                <w:lang w:eastAsia="ko-KR"/>
              </w:rPr>
            </w:pPr>
            <w:r>
              <w:rPr>
                <w:rFonts w:eastAsia="宋体"/>
                <w:noProof/>
                <w:lang w:eastAsia="zh-CN"/>
              </w:rPr>
              <w:t xml:space="preserve">In current deregistration procedure, the AMF informs SMF to release all the resource in the access indicated by the UE in the Deregistration Request. According to TS 23.502, </w:t>
            </w:r>
            <w:r w:rsidRPr="00050CA8">
              <w:rPr>
                <w:lang w:eastAsia="zh-CN"/>
              </w:rPr>
              <w:t>AN type</w:t>
            </w:r>
            <w:r>
              <w:rPr>
                <w:rFonts w:eastAsia="宋体"/>
                <w:noProof/>
                <w:lang w:eastAsia="zh-CN"/>
              </w:rPr>
              <w:t xml:space="preserve"> is included in the input of </w:t>
            </w:r>
            <w:r>
              <w:rPr>
                <w:lang w:eastAsia="zh-CN"/>
              </w:rPr>
              <w:t>Nsmf_PDUSession_ReleaseSMContext.</w:t>
            </w:r>
            <w:r>
              <w:rPr>
                <w:rFonts w:eastAsia="宋体"/>
                <w:noProof/>
                <w:lang w:eastAsia="zh-CN"/>
              </w:rPr>
              <w:t xml:space="preserve"> The same mechanism can be reused in deregistration procedure for ATSSS.</w:t>
            </w:r>
            <w:r w:rsidR="003724BD">
              <w:rPr>
                <w:rFonts w:eastAsia="宋体"/>
                <w:noProof/>
                <w:lang w:eastAsia="zh-CN"/>
              </w:rPr>
              <w:t xml:space="preserve"> Thus, after the deregistration procedure in </w:t>
            </w:r>
            <w:r w:rsidR="00A8331E">
              <w:rPr>
                <w:rFonts w:eastAsia="宋体"/>
                <w:noProof/>
                <w:lang w:eastAsia="zh-CN"/>
              </w:rPr>
              <w:t xml:space="preserve">a </w:t>
            </w:r>
            <w:r w:rsidR="003724BD">
              <w:rPr>
                <w:rFonts w:eastAsia="宋体"/>
                <w:noProof/>
                <w:lang w:eastAsia="zh-CN"/>
              </w:rPr>
              <w:t>single access, the access type of the MA PDU session should be updated to one access, i.e. the access where the UE is still registered to.</w:t>
            </w:r>
          </w:p>
        </w:tc>
      </w:tr>
      <w:tr w:rsidR="000C47D2" w14:paraId="31D5715D" w14:textId="77777777" w:rsidTr="008A6271">
        <w:trPr>
          <w:gridBefore w:val="1"/>
          <w:wBefore w:w="15" w:type="dxa"/>
        </w:trPr>
        <w:tc>
          <w:tcPr>
            <w:tcW w:w="2694" w:type="dxa"/>
            <w:gridSpan w:val="5"/>
            <w:tcBorders>
              <w:left w:val="single" w:sz="4" w:space="0" w:color="auto"/>
            </w:tcBorders>
          </w:tcPr>
          <w:p w14:paraId="232491CD" w14:textId="120A987E" w:rsidR="000C47D2" w:rsidRDefault="000C47D2" w:rsidP="000C47D2">
            <w:pPr>
              <w:pStyle w:val="CRCoverPage"/>
              <w:spacing w:after="0"/>
              <w:rPr>
                <w:b/>
                <w:i/>
                <w:noProof/>
                <w:sz w:val="8"/>
                <w:szCs w:val="8"/>
              </w:rPr>
            </w:pPr>
          </w:p>
        </w:tc>
        <w:tc>
          <w:tcPr>
            <w:tcW w:w="6946" w:type="dxa"/>
            <w:gridSpan w:val="23"/>
            <w:tcBorders>
              <w:right w:val="single" w:sz="4" w:space="0" w:color="auto"/>
            </w:tcBorders>
          </w:tcPr>
          <w:p w14:paraId="4CFA1A72" w14:textId="77777777" w:rsidR="000C47D2" w:rsidRPr="00BA4081" w:rsidRDefault="000C47D2" w:rsidP="000C47D2">
            <w:pPr>
              <w:pStyle w:val="CRCoverPage"/>
              <w:spacing w:after="0"/>
              <w:rPr>
                <w:noProof/>
                <w:sz w:val="8"/>
                <w:szCs w:val="8"/>
                <w:lang w:eastAsia="ko-KR"/>
              </w:rPr>
            </w:pPr>
          </w:p>
        </w:tc>
      </w:tr>
      <w:tr w:rsidR="000C47D2" w14:paraId="7CFD4576" w14:textId="77777777" w:rsidTr="008A6271">
        <w:trPr>
          <w:gridBefore w:val="1"/>
          <w:wBefore w:w="15" w:type="dxa"/>
        </w:trPr>
        <w:tc>
          <w:tcPr>
            <w:tcW w:w="2694" w:type="dxa"/>
            <w:gridSpan w:val="5"/>
            <w:tcBorders>
              <w:left w:val="single" w:sz="4" w:space="0" w:color="auto"/>
            </w:tcBorders>
          </w:tcPr>
          <w:p w14:paraId="646AD07A" w14:textId="77777777" w:rsidR="000C47D2" w:rsidRDefault="000C47D2" w:rsidP="000C47D2">
            <w:pPr>
              <w:pStyle w:val="CRCoverPage"/>
              <w:tabs>
                <w:tab w:val="right" w:pos="2184"/>
              </w:tabs>
              <w:spacing w:after="0"/>
              <w:rPr>
                <w:b/>
                <w:i/>
                <w:noProof/>
              </w:rPr>
            </w:pPr>
            <w:r>
              <w:rPr>
                <w:b/>
                <w:i/>
                <w:noProof/>
              </w:rPr>
              <w:t>Summary of change:</w:t>
            </w:r>
          </w:p>
        </w:tc>
        <w:tc>
          <w:tcPr>
            <w:tcW w:w="6946" w:type="dxa"/>
            <w:gridSpan w:val="23"/>
            <w:tcBorders>
              <w:right w:val="single" w:sz="4" w:space="0" w:color="auto"/>
            </w:tcBorders>
            <w:shd w:val="pct30" w:color="FFFF00" w:fill="auto"/>
          </w:tcPr>
          <w:p w14:paraId="70CCD466" w14:textId="4F0CC44D" w:rsidR="000C47D2" w:rsidRPr="001D45AF" w:rsidRDefault="00F71C06" w:rsidP="00F71C06">
            <w:pPr>
              <w:pStyle w:val="CRCoverPage"/>
              <w:spacing w:after="0"/>
              <w:ind w:left="100"/>
              <w:rPr>
                <w:rFonts w:eastAsia="宋体"/>
                <w:noProof/>
                <w:lang w:eastAsia="zh-CN"/>
              </w:rPr>
            </w:pPr>
            <w:r w:rsidRPr="001D45AF">
              <w:rPr>
                <w:rFonts w:eastAsia="宋体" w:hint="eastAsia"/>
                <w:noProof/>
                <w:lang w:eastAsia="zh-CN"/>
              </w:rPr>
              <w:t xml:space="preserve">Clarify </w:t>
            </w:r>
            <w:r w:rsidR="00CA77A2" w:rsidRPr="001D45AF">
              <w:t>when the UE deregisters from one access (but remains registered on the other access),</w:t>
            </w:r>
            <w:r w:rsidR="0096441C" w:rsidRPr="001D45AF">
              <w:t xml:space="preserve"> the AMF shall inform the SMF </w:t>
            </w:r>
            <w:r w:rsidR="00583F16">
              <w:t>to release the resource of the access type of any MA PDU session(s) which the UE deregisters from and the access type ofthe MA PDU Session is updated to the other access which the UE remains registered on</w:t>
            </w:r>
            <w:r w:rsidR="0096441C" w:rsidRPr="001D45AF">
              <w:t>.</w:t>
            </w:r>
          </w:p>
        </w:tc>
      </w:tr>
      <w:tr w:rsidR="000C47D2" w14:paraId="082A0291" w14:textId="77777777" w:rsidTr="008A6271">
        <w:trPr>
          <w:gridBefore w:val="1"/>
          <w:wBefore w:w="15" w:type="dxa"/>
        </w:trPr>
        <w:tc>
          <w:tcPr>
            <w:tcW w:w="2694" w:type="dxa"/>
            <w:gridSpan w:val="5"/>
            <w:tcBorders>
              <w:left w:val="single" w:sz="4" w:space="0" w:color="auto"/>
            </w:tcBorders>
          </w:tcPr>
          <w:p w14:paraId="1B5EBC2D" w14:textId="77777777" w:rsidR="000C47D2" w:rsidRDefault="000C47D2" w:rsidP="000C47D2">
            <w:pPr>
              <w:pStyle w:val="CRCoverPage"/>
              <w:spacing w:after="0"/>
              <w:rPr>
                <w:b/>
                <w:i/>
                <w:noProof/>
                <w:sz w:val="8"/>
                <w:szCs w:val="8"/>
              </w:rPr>
            </w:pPr>
          </w:p>
        </w:tc>
        <w:tc>
          <w:tcPr>
            <w:tcW w:w="6946" w:type="dxa"/>
            <w:gridSpan w:val="23"/>
            <w:tcBorders>
              <w:right w:val="single" w:sz="4" w:space="0" w:color="auto"/>
            </w:tcBorders>
          </w:tcPr>
          <w:p w14:paraId="1C65CB03" w14:textId="77777777" w:rsidR="000C47D2" w:rsidRPr="00DB40BC" w:rsidRDefault="000C47D2" w:rsidP="000C47D2">
            <w:pPr>
              <w:pStyle w:val="CRCoverPage"/>
              <w:spacing w:after="0"/>
              <w:rPr>
                <w:noProof/>
                <w:sz w:val="8"/>
                <w:szCs w:val="8"/>
              </w:rPr>
            </w:pPr>
          </w:p>
        </w:tc>
      </w:tr>
      <w:tr w:rsidR="000C47D2" w14:paraId="39383DE7" w14:textId="77777777" w:rsidTr="008A6271">
        <w:trPr>
          <w:gridBefore w:val="1"/>
          <w:wBefore w:w="15" w:type="dxa"/>
        </w:trPr>
        <w:tc>
          <w:tcPr>
            <w:tcW w:w="2694" w:type="dxa"/>
            <w:gridSpan w:val="5"/>
            <w:tcBorders>
              <w:left w:val="single" w:sz="4" w:space="0" w:color="auto"/>
              <w:bottom w:val="single" w:sz="4" w:space="0" w:color="auto"/>
            </w:tcBorders>
          </w:tcPr>
          <w:p w14:paraId="4EB12B4C" w14:textId="77777777" w:rsidR="000C47D2" w:rsidRDefault="000C47D2" w:rsidP="000C47D2">
            <w:pPr>
              <w:pStyle w:val="CRCoverPage"/>
              <w:tabs>
                <w:tab w:val="right" w:pos="2184"/>
              </w:tabs>
              <w:spacing w:after="0"/>
              <w:rPr>
                <w:b/>
                <w:i/>
                <w:noProof/>
              </w:rPr>
            </w:pPr>
            <w:r>
              <w:rPr>
                <w:b/>
                <w:i/>
                <w:noProof/>
              </w:rPr>
              <w:t>Consequences if not approved:</w:t>
            </w:r>
          </w:p>
        </w:tc>
        <w:tc>
          <w:tcPr>
            <w:tcW w:w="6946" w:type="dxa"/>
            <w:gridSpan w:val="23"/>
            <w:tcBorders>
              <w:bottom w:val="single" w:sz="4" w:space="0" w:color="auto"/>
              <w:right w:val="single" w:sz="4" w:space="0" w:color="auto"/>
            </w:tcBorders>
            <w:shd w:val="pct30" w:color="FFFF00" w:fill="auto"/>
          </w:tcPr>
          <w:p w14:paraId="7DD6EC68" w14:textId="62FDD9A3" w:rsidR="000C47D2" w:rsidRPr="00EB0499" w:rsidRDefault="00EA0DAC" w:rsidP="00B245E3">
            <w:pPr>
              <w:pStyle w:val="CRCoverPage"/>
              <w:spacing w:after="0"/>
              <w:ind w:left="100"/>
              <w:rPr>
                <w:noProof/>
                <w:lang w:eastAsia="ko-KR"/>
              </w:rPr>
            </w:pPr>
            <w:r>
              <w:rPr>
                <w:rFonts w:eastAsia="宋体"/>
                <w:noProof/>
                <w:lang w:eastAsia="zh-CN"/>
              </w:rPr>
              <w:t>How the AMF informs the SMF that an access type becomes unavailable for the MA PDU session is not clear. How to update the access type in the MA PDU session context is not clear.</w:t>
            </w:r>
          </w:p>
        </w:tc>
      </w:tr>
      <w:tr w:rsidR="000C47D2" w14:paraId="516A2912" w14:textId="77777777" w:rsidTr="008A6271">
        <w:trPr>
          <w:gridBefore w:val="1"/>
          <w:wBefore w:w="15" w:type="dxa"/>
        </w:trPr>
        <w:tc>
          <w:tcPr>
            <w:tcW w:w="2694" w:type="dxa"/>
            <w:gridSpan w:val="5"/>
          </w:tcPr>
          <w:p w14:paraId="3DABA4F4" w14:textId="77777777" w:rsidR="000C47D2" w:rsidRDefault="000C47D2" w:rsidP="000C47D2">
            <w:pPr>
              <w:pStyle w:val="CRCoverPage"/>
              <w:spacing w:after="0"/>
              <w:rPr>
                <w:b/>
                <w:i/>
                <w:noProof/>
                <w:sz w:val="8"/>
                <w:szCs w:val="8"/>
              </w:rPr>
            </w:pPr>
          </w:p>
        </w:tc>
        <w:tc>
          <w:tcPr>
            <w:tcW w:w="6946" w:type="dxa"/>
            <w:gridSpan w:val="23"/>
          </w:tcPr>
          <w:p w14:paraId="7CE3FCE7" w14:textId="77777777" w:rsidR="000C47D2" w:rsidRDefault="000C47D2" w:rsidP="000C47D2">
            <w:pPr>
              <w:pStyle w:val="CRCoverPage"/>
              <w:spacing w:after="0"/>
              <w:rPr>
                <w:noProof/>
                <w:sz w:val="8"/>
                <w:szCs w:val="8"/>
              </w:rPr>
            </w:pPr>
          </w:p>
        </w:tc>
      </w:tr>
      <w:tr w:rsidR="000C47D2" w14:paraId="49CF4D42" w14:textId="77777777" w:rsidTr="008A6271">
        <w:trPr>
          <w:gridBefore w:val="1"/>
          <w:wBefore w:w="15" w:type="dxa"/>
        </w:trPr>
        <w:tc>
          <w:tcPr>
            <w:tcW w:w="2694" w:type="dxa"/>
            <w:gridSpan w:val="5"/>
            <w:tcBorders>
              <w:top w:val="single" w:sz="4" w:space="0" w:color="auto"/>
              <w:left w:val="single" w:sz="4" w:space="0" w:color="auto"/>
            </w:tcBorders>
          </w:tcPr>
          <w:p w14:paraId="70B67AD1" w14:textId="77777777" w:rsidR="000C47D2" w:rsidRDefault="000C47D2" w:rsidP="000C47D2">
            <w:pPr>
              <w:pStyle w:val="CRCoverPage"/>
              <w:tabs>
                <w:tab w:val="right" w:pos="2184"/>
              </w:tabs>
              <w:spacing w:after="0"/>
              <w:rPr>
                <w:b/>
                <w:i/>
                <w:noProof/>
              </w:rPr>
            </w:pPr>
            <w:r>
              <w:rPr>
                <w:b/>
                <w:i/>
                <w:noProof/>
              </w:rPr>
              <w:t>Clauses affected:</w:t>
            </w:r>
          </w:p>
        </w:tc>
        <w:tc>
          <w:tcPr>
            <w:tcW w:w="6946" w:type="dxa"/>
            <w:gridSpan w:val="23"/>
            <w:tcBorders>
              <w:top w:val="single" w:sz="4" w:space="0" w:color="auto"/>
              <w:right w:val="single" w:sz="4" w:space="0" w:color="auto"/>
            </w:tcBorders>
            <w:shd w:val="pct30" w:color="FFFF00" w:fill="auto"/>
          </w:tcPr>
          <w:p w14:paraId="2392979E" w14:textId="3D93601E" w:rsidR="000C47D2" w:rsidRPr="00984C13" w:rsidRDefault="00476A7B" w:rsidP="00F038C5">
            <w:pPr>
              <w:pStyle w:val="CRCoverPage"/>
              <w:spacing w:after="0"/>
              <w:ind w:left="100"/>
              <w:rPr>
                <w:rFonts w:eastAsia="宋体"/>
                <w:noProof/>
                <w:lang w:eastAsia="zh-CN"/>
              </w:rPr>
            </w:pPr>
            <w:r>
              <w:rPr>
                <w:rFonts w:eastAsia="宋体"/>
                <w:noProof/>
                <w:lang w:eastAsia="zh-CN"/>
              </w:rPr>
              <w:t>5.32.2</w:t>
            </w:r>
          </w:p>
        </w:tc>
      </w:tr>
      <w:tr w:rsidR="000C47D2" w14:paraId="04C91605" w14:textId="77777777" w:rsidTr="008A6271">
        <w:trPr>
          <w:gridBefore w:val="1"/>
          <w:wBefore w:w="15" w:type="dxa"/>
        </w:trPr>
        <w:tc>
          <w:tcPr>
            <w:tcW w:w="2694" w:type="dxa"/>
            <w:gridSpan w:val="5"/>
            <w:tcBorders>
              <w:left w:val="single" w:sz="4" w:space="0" w:color="auto"/>
            </w:tcBorders>
          </w:tcPr>
          <w:p w14:paraId="30D3B40B" w14:textId="77777777" w:rsidR="000C47D2" w:rsidRDefault="000C47D2" w:rsidP="000C47D2">
            <w:pPr>
              <w:pStyle w:val="CRCoverPage"/>
              <w:spacing w:after="0"/>
              <w:rPr>
                <w:b/>
                <w:i/>
                <w:noProof/>
                <w:sz w:val="8"/>
                <w:szCs w:val="8"/>
              </w:rPr>
            </w:pPr>
          </w:p>
        </w:tc>
        <w:tc>
          <w:tcPr>
            <w:tcW w:w="6946" w:type="dxa"/>
            <w:gridSpan w:val="23"/>
            <w:tcBorders>
              <w:right w:val="single" w:sz="4" w:space="0" w:color="auto"/>
            </w:tcBorders>
          </w:tcPr>
          <w:p w14:paraId="44AEE662" w14:textId="77777777" w:rsidR="000C47D2" w:rsidRDefault="000C47D2" w:rsidP="000C47D2">
            <w:pPr>
              <w:pStyle w:val="CRCoverPage"/>
              <w:spacing w:after="0"/>
              <w:rPr>
                <w:noProof/>
                <w:sz w:val="8"/>
                <w:szCs w:val="8"/>
              </w:rPr>
            </w:pPr>
          </w:p>
        </w:tc>
      </w:tr>
      <w:tr w:rsidR="000C47D2" w14:paraId="1DACDF59" w14:textId="77777777" w:rsidTr="008A6271">
        <w:trPr>
          <w:gridBefore w:val="1"/>
          <w:wBefore w:w="15" w:type="dxa"/>
        </w:trPr>
        <w:tc>
          <w:tcPr>
            <w:tcW w:w="2694" w:type="dxa"/>
            <w:gridSpan w:val="5"/>
            <w:tcBorders>
              <w:left w:val="single" w:sz="4" w:space="0" w:color="auto"/>
            </w:tcBorders>
          </w:tcPr>
          <w:p w14:paraId="315E7E2E" w14:textId="77777777" w:rsidR="000C47D2" w:rsidRDefault="000C47D2" w:rsidP="000C47D2">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111B85AD" w14:textId="77777777" w:rsidR="000C47D2" w:rsidRDefault="000C47D2" w:rsidP="000C47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04F4" w14:textId="77777777" w:rsidR="000C47D2" w:rsidRDefault="000C47D2" w:rsidP="000C47D2">
            <w:pPr>
              <w:pStyle w:val="CRCoverPage"/>
              <w:spacing w:after="0"/>
              <w:jc w:val="center"/>
              <w:rPr>
                <w:b/>
                <w:caps/>
                <w:noProof/>
              </w:rPr>
            </w:pPr>
            <w:r>
              <w:rPr>
                <w:b/>
                <w:caps/>
                <w:noProof/>
              </w:rPr>
              <w:t>N</w:t>
            </w:r>
          </w:p>
        </w:tc>
        <w:tc>
          <w:tcPr>
            <w:tcW w:w="2977" w:type="dxa"/>
            <w:gridSpan w:val="11"/>
          </w:tcPr>
          <w:p w14:paraId="319EECF1" w14:textId="77777777" w:rsidR="000C47D2" w:rsidRDefault="000C47D2" w:rsidP="000C47D2">
            <w:pPr>
              <w:pStyle w:val="CRCoverPage"/>
              <w:tabs>
                <w:tab w:val="right" w:pos="2893"/>
              </w:tabs>
              <w:spacing w:after="0"/>
              <w:rPr>
                <w:noProof/>
              </w:rPr>
            </w:pPr>
          </w:p>
        </w:tc>
        <w:tc>
          <w:tcPr>
            <w:tcW w:w="3401" w:type="dxa"/>
            <w:gridSpan w:val="9"/>
            <w:tcBorders>
              <w:right w:val="single" w:sz="4" w:space="0" w:color="auto"/>
            </w:tcBorders>
            <w:shd w:val="clear" w:color="FFFF00" w:fill="auto"/>
          </w:tcPr>
          <w:p w14:paraId="38F4AD65" w14:textId="77777777" w:rsidR="000C47D2" w:rsidRDefault="000C47D2" w:rsidP="000C47D2">
            <w:pPr>
              <w:pStyle w:val="CRCoverPage"/>
              <w:spacing w:after="0"/>
              <w:ind w:left="99"/>
              <w:rPr>
                <w:noProof/>
              </w:rPr>
            </w:pPr>
          </w:p>
        </w:tc>
      </w:tr>
      <w:tr w:rsidR="000C47D2" w14:paraId="4A78C260" w14:textId="77777777" w:rsidTr="008A6271">
        <w:trPr>
          <w:gridBefore w:val="1"/>
          <w:wBefore w:w="15" w:type="dxa"/>
        </w:trPr>
        <w:tc>
          <w:tcPr>
            <w:tcW w:w="2694" w:type="dxa"/>
            <w:gridSpan w:val="5"/>
            <w:tcBorders>
              <w:left w:val="single" w:sz="4" w:space="0" w:color="auto"/>
            </w:tcBorders>
          </w:tcPr>
          <w:p w14:paraId="0C012324" w14:textId="77777777" w:rsidR="000C47D2" w:rsidRDefault="000C47D2" w:rsidP="000C47D2">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ADCC56"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4B1D3"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11"/>
          </w:tcPr>
          <w:p w14:paraId="7DA69010" w14:textId="77777777" w:rsidR="000C47D2" w:rsidRDefault="000C47D2" w:rsidP="000C47D2">
            <w:pPr>
              <w:pStyle w:val="CRCoverPage"/>
              <w:tabs>
                <w:tab w:val="right" w:pos="2893"/>
              </w:tabs>
              <w:spacing w:after="0"/>
              <w:rPr>
                <w:noProof/>
              </w:rPr>
            </w:pPr>
            <w:r>
              <w:rPr>
                <w:noProof/>
              </w:rPr>
              <w:t xml:space="preserve"> Other core specifications</w:t>
            </w:r>
            <w:r>
              <w:rPr>
                <w:noProof/>
              </w:rPr>
              <w:tab/>
            </w:r>
          </w:p>
        </w:tc>
        <w:tc>
          <w:tcPr>
            <w:tcW w:w="3401" w:type="dxa"/>
            <w:gridSpan w:val="9"/>
            <w:tcBorders>
              <w:right w:val="single" w:sz="4" w:space="0" w:color="auto"/>
            </w:tcBorders>
            <w:shd w:val="pct30" w:color="FFFF00" w:fill="auto"/>
          </w:tcPr>
          <w:p w14:paraId="79F1C0A7" w14:textId="77777777" w:rsidR="000C47D2" w:rsidRDefault="000C47D2" w:rsidP="000C47D2">
            <w:pPr>
              <w:pStyle w:val="CRCoverPage"/>
              <w:spacing w:after="0"/>
              <w:ind w:left="99"/>
              <w:rPr>
                <w:noProof/>
              </w:rPr>
            </w:pPr>
            <w:r>
              <w:rPr>
                <w:noProof/>
              </w:rPr>
              <w:t xml:space="preserve">TS/TR ... CR ... </w:t>
            </w:r>
          </w:p>
        </w:tc>
      </w:tr>
      <w:tr w:rsidR="000C47D2" w14:paraId="0897DDAA" w14:textId="77777777" w:rsidTr="008A6271">
        <w:trPr>
          <w:gridBefore w:val="1"/>
          <w:wBefore w:w="15" w:type="dxa"/>
        </w:trPr>
        <w:tc>
          <w:tcPr>
            <w:tcW w:w="2694" w:type="dxa"/>
            <w:gridSpan w:val="5"/>
            <w:tcBorders>
              <w:left w:val="single" w:sz="4" w:space="0" w:color="auto"/>
            </w:tcBorders>
          </w:tcPr>
          <w:p w14:paraId="15C5B285" w14:textId="77777777" w:rsidR="000C47D2" w:rsidRDefault="000C47D2" w:rsidP="000C47D2">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C5E6365"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7F3AF"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11"/>
          </w:tcPr>
          <w:p w14:paraId="2DEC39D2" w14:textId="77777777" w:rsidR="000C47D2" w:rsidRDefault="000C47D2" w:rsidP="000C47D2">
            <w:pPr>
              <w:pStyle w:val="CRCoverPage"/>
              <w:spacing w:after="0"/>
              <w:rPr>
                <w:noProof/>
              </w:rPr>
            </w:pPr>
            <w:r>
              <w:rPr>
                <w:noProof/>
              </w:rPr>
              <w:t xml:space="preserve"> Test specifications</w:t>
            </w:r>
          </w:p>
        </w:tc>
        <w:tc>
          <w:tcPr>
            <w:tcW w:w="3401" w:type="dxa"/>
            <w:gridSpan w:val="9"/>
            <w:tcBorders>
              <w:right w:val="single" w:sz="4" w:space="0" w:color="auto"/>
            </w:tcBorders>
            <w:shd w:val="pct30" w:color="FFFF00" w:fill="auto"/>
          </w:tcPr>
          <w:p w14:paraId="5A72FE6F" w14:textId="77777777" w:rsidR="000C47D2" w:rsidRDefault="000C47D2" w:rsidP="000C47D2">
            <w:pPr>
              <w:pStyle w:val="CRCoverPage"/>
              <w:spacing w:after="0"/>
              <w:ind w:left="99"/>
              <w:rPr>
                <w:noProof/>
              </w:rPr>
            </w:pPr>
            <w:r>
              <w:rPr>
                <w:noProof/>
              </w:rPr>
              <w:t xml:space="preserve">TS/TR ... CR ... </w:t>
            </w:r>
          </w:p>
        </w:tc>
      </w:tr>
      <w:tr w:rsidR="000C47D2" w14:paraId="1AF8971C" w14:textId="77777777" w:rsidTr="008A6271">
        <w:trPr>
          <w:gridBefore w:val="1"/>
          <w:wBefore w:w="15" w:type="dxa"/>
        </w:trPr>
        <w:tc>
          <w:tcPr>
            <w:tcW w:w="2694" w:type="dxa"/>
            <w:gridSpan w:val="5"/>
            <w:tcBorders>
              <w:left w:val="single" w:sz="4" w:space="0" w:color="auto"/>
            </w:tcBorders>
          </w:tcPr>
          <w:p w14:paraId="451F8778" w14:textId="77777777" w:rsidR="000C47D2" w:rsidRDefault="000C47D2" w:rsidP="000C47D2">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59CCFB9"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D0D6"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11"/>
          </w:tcPr>
          <w:p w14:paraId="7E2D7968" w14:textId="77777777" w:rsidR="000C47D2" w:rsidRDefault="000C47D2" w:rsidP="000C47D2">
            <w:pPr>
              <w:pStyle w:val="CRCoverPage"/>
              <w:spacing w:after="0"/>
              <w:rPr>
                <w:noProof/>
              </w:rPr>
            </w:pPr>
            <w:r>
              <w:rPr>
                <w:noProof/>
              </w:rPr>
              <w:t xml:space="preserve"> O&amp;M Specifications</w:t>
            </w:r>
          </w:p>
        </w:tc>
        <w:tc>
          <w:tcPr>
            <w:tcW w:w="3401" w:type="dxa"/>
            <w:gridSpan w:val="9"/>
            <w:tcBorders>
              <w:right w:val="single" w:sz="4" w:space="0" w:color="auto"/>
            </w:tcBorders>
            <w:shd w:val="pct30" w:color="FFFF00" w:fill="auto"/>
          </w:tcPr>
          <w:p w14:paraId="3197788D" w14:textId="77777777" w:rsidR="000C47D2" w:rsidRDefault="000C47D2" w:rsidP="000C47D2">
            <w:pPr>
              <w:pStyle w:val="CRCoverPage"/>
              <w:spacing w:after="0"/>
              <w:ind w:left="99"/>
              <w:rPr>
                <w:noProof/>
              </w:rPr>
            </w:pPr>
            <w:r>
              <w:rPr>
                <w:noProof/>
              </w:rPr>
              <w:t xml:space="preserve">TS/TR ... CR ... </w:t>
            </w:r>
          </w:p>
        </w:tc>
      </w:tr>
      <w:tr w:rsidR="000C47D2" w14:paraId="383585DD" w14:textId="77777777" w:rsidTr="008A6271">
        <w:trPr>
          <w:gridBefore w:val="1"/>
          <w:wBefore w:w="15" w:type="dxa"/>
        </w:trPr>
        <w:tc>
          <w:tcPr>
            <w:tcW w:w="2694" w:type="dxa"/>
            <w:gridSpan w:val="5"/>
            <w:tcBorders>
              <w:left w:val="single" w:sz="4" w:space="0" w:color="auto"/>
            </w:tcBorders>
          </w:tcPr>
          <w:p w14:paraId="4DC9D780" w14:textId="77777777" w:rsidR="000C47D2" w:rsidRDefault="000C47D2" w:rsidP="000C47D2">
            <w:pPr>
              <w:pStyle w:val="CRCoverPage"/>
              <w:spacing w:after="0"/>
              <w:rPr>
                <w:b/>
                <w:i/>
                <w:noProof/>
              </w:rPr>
            </w:pPr>
          </w:p>
        </w:tc>
        <w:tc>
          <w:tcPr>
            <w:tcW w:w="6946" w:type="dxa"/>
            <w:gridSpan w:val="23"/>
            <w:tcBorders>
              <w:right w:val="single" w:sz="4" w:space="0" w:color="auto"/>
            </w:tcBorders>
          </w:tcPr>
          <w:p w14:paraId="535D2A88" w14:textId="77777777" w:rsidR="000C47D2" w:rsidRDefault="000C47D2" w:rsidP="000C47D2">
            <w:pPr>
              <w:pStyle w:val="CRCoverPage"/>
              <w:spacing w:after="0"/>
              <w:rPr>
                <w:noProof/>
              </w:rPr>
            </w:pPr>
          </w:p>
        </w:tc>
      </w:tr>
      <w:tr w:rsidR="000C47D2" w14:paraId="6346ED26" w14:textId="77777777" w:rsidTr="008A6271">
        <w:trPr>
          <w:gridBefore w:val="1"/>
          <w:wBefore w:w="15" w:type="dxa"/>
        </w:trPr>
        <w:tc>
          <w:tcPr>
            <w:tcW w:w="2694" w:type="dxa"/>
            <w:gridSpan w:val="5"/>
            <w:tcBorders>
              <w:left w:val="single" w:sz="4" w:space="0" w:color="auto"/>
              <w:bottom w:val="single" w:sz="4" w:space="0" w:color="auto"/>
            </w:tcBorders>
          </w:tcPr>
          <w:p w14:paraId="785D3CAF" w14:textId="77777777" w:rsidR="000C47D2" w:rsidRDefault="000C47D2" w:rsidP="000C47D2">
            <w:pPr>
              <w:pStyle w:val="CRCoverPage"/>
              <w:tabs>
                <w:tab w:val="right" w:pos="2184"/>
              </w:tabs>
              <w:spacing w:after="0"/>
              <w:rPr>
                <w:b/>
                <w:i/>
                <w:noProof/>
              </w:rPr>
            </w:pPr>
            <w:r>
              <w:rPr>
                <w:b/>
                <w:i/>
                <w:noProof/>
              </w:rPr>
              <w:lastRenderedPageBreak/>
              <w:t>Other comments:</w:t>
            </w:r>
          </w:p>
        </w:tc>
        <w:tc>
          <w:tcPr>
            <w:tcW w:w="6946" w:type="dxa"/>
            <w:gridSpan w:val="23"/>
            <w:tcBorders>
              <w:bottom w:val="single" w:sz="4" w:space="0" w:color="auto"/>
              <w:right w:val="single" w:sz="4" w:space="0" w:color="auto"/>
            </w:tcBorders>
            <w:shd w:val="pct30" w:color="FFFF00" w:fill="auto"/>
          </w:tcPr>
          <w:p w14:paraId="2BEDF7C4" w14:textId="77777777" w:rsidR="000C47D2" w:rsidRDefault="000C47D2" w:rsidP="000C47D2">
            <w:pPr>
              <w:pStyle w:val="CRCoverPage"/>
              <w:spacing w:after="0"/>
              <w:ind w:left="100"/>
              <w:rPr>
                <w:noProof/>
              </w:rPr>
            </w:pPr>
          </w:p>
        </w:tc>
      </w:tr>
    </w:tbl>
    <w:p w14:paraId="3304A791" w14:textId="77777777" w:rsidR="001E41F3" w:rsidRDefault="001E41F3">
      <w:pPr>
        <w:pStyle w:val="CRCoverPage"/>
        <w:spacing w:after="0"/>
        <w:rPr>
          <w:noProof/>
          <w:sz w:val="8"/>
          <w:szCs w:val="8"/>
        </w:rPr>
      </w:pPr>
    </w:p>
    <w:p w14:paraId="549D3A9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DCC529" w14:textId="77777777" w:rsidR="00FA3BFA" w:rsidRDefault="00FA3BFA" w:rsidP="00FA3BFA">
      <w:pPr>
        <w:rPr>
          <w:noProof/>
        </w:rPr>
      </w:pPr>
    </w:p>
    <w:p w14:paraId="668492BB"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7B4509B5" w14:textId="77777777" w:rsidR="004E5DAA" w:rsidRDefault="004E5DAA" w:rsidP="004E5DAA">
      <w:pPr>
        <w:pStyle w:val="3"/>
      </w:pPr>
      <w:bookmarkStart w:id="7" w:name="_Toc20150133"/>
      <w:r>
        <w:t>5.32.2</w:t>
      </w:r>
      <w:r>
        <w:tab/>
        <w:t>Multi Access PDU Sessions</w:t>
      </w:r>
      <w:bookmarkEnd w:id="7"/>
    </w:p>
    <w:p w14:paraId="22925419" w14:textId="77777777" w:rsidR="004E5DAA" w:rsidRDefault="004E5DAA" w:rsidP="004E5DAA">
      <w:r>
        <w:t>A Multi-Access PDU (MA PDU) Session is managed by using the session management functionality specified in clause 5.6, with the following additions and modifications:</w:t>
      </w:r>
    </w:p>
    <w:p w14:paraId="62B119EC" w14:textId="77777777" w:rsidR="004E5DAA" w:rsidRDefault="004E5DAA" w:rsidP="004E5DAA">
      <w:pPr>
        <w:pStyle w:val="B1"/>
      </w:pPr>
      <w:r>
        <w:t>-</w:t>
      </w:r>
      <w:r>
        <w:tab/>
        <w:t>When the UE wants to request a new MA PDU Session:</w:t>
      </w:r>
    </w:p>
    <w:p w14:paraId="3F3C6094" w14:textId="77777777" w:rsidR="004E5DAA" w:rsidRDefault="004E5DAA" w:rsidP="004E5DAA">
      <w:pPr>
        <w:pStyle w:val="B2"/>
      </w:pPr>
      <w:r>
        <w:t>-</w:t>
      </w:r>
      <w:r>
        <w:tab/>
        <w:t>If the UE is registered to the same PLMN over 3GPP and non-3GPP accesses, then the UE shall send a PDU Session Establishment Request over any of the two accesses containing a "MA PDU Request" indication. The AMF informs the SMF that the UE is registered over both accesses and this triggers the establishment of user-plane resources on both accesses and two N3/N9 tunnels between PSA and the RAN/AN.</w:t>
      </w:r>
    </w:p>
    <w:p w14:paraId="0A51F28C" w14:textId="77777777" w:rsidR="004E5DAA" w:rsidRDefault="004E5DAA" w:rsidP="004E5DAA">
      <w:pPr>
        <w:pStyle w:val="B2"/>
      </w:pPr>
      <w:r>
        <w:t>-</w:t>
      </w:r>
      <w:r>
        <w:tab/>
        <w:t>If the UE is registered to different PLMNs over 3GPP and non-3GPP accesses, then the UE shall send a PDU Session Establishment Request over one access containing a "MA PDU Request" indication. After this PDU Session is established with one N3/N9 tunnel between the PSA and (R)AN established, the UE shall send another PDU Session Establishment Request over the other access containing also a "MA PDU Request" indication and the same PDU Session ID. Two N3/N9 tunnels and User-plane resources on both accesses are established.</w:t>
      </w:r>
    </w:p>
    <w:p w14:paraId="04D2A41A" w14:textId="77E309D9" w:rsidR="004E5DAA" w:rsidRPr="00C34949" w:rsidRDefault="004E5DAA" w:rsidP="004E5DAA">
      <w:pPr>
        <w:pStyle w:val="B2"/>
      </w:pPr>
      <w:r>
        <w:t>-</w:t>
      </w:r>
      <w:r>
        <w:tab/>
        <w:t>If the UE is registered over one access only, then the UE shall send a PDU Session Establishment Request over this access containing a "MA PDU Request" indication. One N3/N9 tunnel between the PSA and (R)AN and User-plane resources on this access only are established. After the UE is registered over the second access, the UE shall establish user-plane resources on the second access.</w:t>
      </w:r>
    </w:p>
    <w:p w14:paraId="1FEE389D" w14:textId="77777777" w:rsidR="004E5DAA" w:rsidRDefault="004E5DAA" w:rsidP="004E5DAA">
      <w:pPr>
        <w:pStyle w:val="B2"/>
      </w:pPr>
      <w:r>
        <w:t>-</w:t>
      </w:r>
      <w:r>
        <w:tab/>
        <w:t>In the PDU Session Establishment Request that is sent to request a new MA PDU Session, the UE shall provide also its ATSSS capabilities, which indicate whether it is capable of supporting the ATSSS-LL functionality, or the MPTCP functionality, or both (these functionalities are defined in clause 5.32.6).</w:t>
      </w:r>
    </w:p>
    <w:p w14:paraId="10FE973C" w14:textId="77777777" w:rsidR="004E5DAA" w:rsidRDefault="004E5DAA" w:rsidP="004E5DAA">
      <w:pPr>
        <w:pStyle w:val="B2"/>
      </w:pPr>
      <w:r>
        <w:t>-</w:t>
      </w:r>
      <w:r>
        <w:tab/>
        <w:t>If the UE indicates it is capable of supporting the MPTCP functionality and the network accepts to activate the MPTCP functionality, then the network provides MPTCP proxy information to UE, and allocates to UE one IP address/prefix for the MA PDU session (as defined in clause 5.8.2.2) and two additional IP addresses/prefixes, called "link-specific multipath" addresses. Further details are provided in clause 5.32.6.2.</w:t>
      </w:r>
    </w:p>
    <w:p w14:paraId="11FC951E" w14:textId="3389FE04" w:rsidR="004E5DAA" w:rsidRDefault="004E5DAA" w:rsidP="004E5DAA">
      <w:pPr>
        <w:pStyle w:val="B2"/>
      </w:pPr>
      <w:r>
        <w:t>-</w:t>
      </w:r>
      <w:r>
        <w:tab/>
        <w:t>If the UE indicates it is capable of supporting the ATSSS-LL functionality and the network accepts to activate the ATSSS-LL functionality, then the network may provide to UE Measurement Assistance Information (see details in clause 5.32.5).</w:t>
      </w:r>
    </w:p>
    <w:p w14:paraId="21F15BD8" w14:textId="77777777" w:rsidR="004E5DAA" w:rsidRDefault="004E5DAA" w:rsidP="004E5DAA">
      <w:pPr>
        <w:pStyle w:val="B2"/>
      </w:pPr>
      <w:r>
        <w:t>-</w:t>
      </w:r>
      <w:r>
        <w:tab/>
        <w:t>If the UE requests an S-NSSAI, this S-NSSAI should be allowed on both accesses. Otherwise, the MA PDU Session shall not be established.</w:t>
      </w:r>
    </w:p>
    <w:p w14:paraId="435D2CEF" w14:textId="09B09951" w:rsidR="004E5DAA" w:rsidRDefault="004E5DAA" w:rsidP="004E5DAA">
      <w:pPr>
        <w:pStyle w:val="B2"/>
      </w:pPr>
      <w:r>
        <w:t>-</w:t>
      </w:r>
      <w:r>
        <w:tab/>
        <w:t xml:space="preserve">The PCC rules provided by PCF include ATSSS control information (see </w:t>
      </w:r>
      <w:ins w:id="8" w:author="Luwei (MBB)" w:date="2019-09-30T14:42:00Z">
        <w:r w:rsidR="00D72D74">
          <w:t xml:space="preserve">TS </w:t>
        </w:r>
      </w:ins>
      <w:r>
        <w:t>23.503 [45]). They are used by SMF to derive ATSSS rules for the UE and N4 rules for the UPF.</w:t>
      </w:r>
    </w:p>
    <w:p w14:paraId="6891A0E4" w14:textId="77777777" w:rsidR="004E5DAA" w:rsidRDefault="004E5DAA" w:rsidP="004E5DAA">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35D64364" w14:textId="77777777" w:rsidR="004E5DAA" w:rsidRDefault="004E5DAA" w:rsidP="004E5DAA">
      <w:pPr>
        <w:pStyle w:val="B1"/>
      </w:pPr>
      <w:r>
        <w:t>-</w:t>
      </w:r>
      <w:r>
        <w:tab/>
        <w:t>After the MA PDU Session establishment:</w:t>
      </w:r>
    </w:p>
    <w:p w14:paraId="77E410C4" w14:textId="77777777" w:rsidR="004E5DAA" w:rsidRDefault="004E5DAA" w:rsidP="004E5DAA">
      <w:pPr>
        <w:pStyle w:val="B2"/>
      </w:pPr>
      <w:r>
        <w:t>-</w:t>
      </w:r>
      <w:r>
        <w:tab/>
        <w:t>At any given time, the MA PDU session may have user-plane resources on both 3GPP and non-3GPP accesses, or on one access only, or may have no user-plane resources on any access.</w:t>
      </w:r>
    </w:p>
    <w:p w14:paraId="03642D50" w14:textId="77777777" w:rsidR="004E5DAA" w:rsidRDefault="004E5DAA" w:rsidP="004E5DAA">
      <w:pPr>
        <w:pStyle w:val="B2"/>
      </w:pPr>
      <w:r>
        <w:t>-</w:t>
      </w:r>
      <w:r>
        <w:tab/>
        <w:t>The AMF, SMF, PCF and UPF maintain their MA PDU Session contexts, even when the UE deregisters from one access (but remains registered on the other access).</w:t>
      </w:r>
    </w:p>
    <w:p w14:paraId="352AFE26" w14:textId="0FA864FF" w:rsidR="004E5DAA" w:rsidRDefault="004E5DAA" w:rsidP="004E5DAA">
      <w:pPr>
        <w:pStyle w:val="B2"/>
      </w:pPr>
      <w:r>
        <w:t>-</w:t>
      </w:r>
      <w:r>
        <w:tab/>
        <w:t xml:space="preserve">When the UE deregisters from one access (but remains registered on the other access), the AMF informs the SMF </w:t>
      </w:r>
      <w:ins w:id="9" w:author="Luwei (MBB)" w:date="2019-09-30T14:42:00Z">
        <w:r w:rsidR="00D72D74">
          <w:t xml:space="preserve">to the release the resource of the </w:t>
        </w:r>
      </w:ins>
      <w:del w:id="10" w:author="Luwei (MBB)" w:date="2019-09-30T14:43:00Z">
        <w:r w:rsidDel="00D72D74">
          <w:delText>that an</w:delText>
        </w:r>
      </w:del>
      <w:r>
        <w:t xml:space="preserve"> access type </w:t>
      </w:r>
      <w:ins w:id="11" w:author="Luwei (MBB)" w:date="2019-09-30T14:43:00Z">
        <w:r w:rsidR="00D72D74">
          <w:t xml:space="preserve">of any MA PDU session(s) which the UE deregisters from and the access type of </w:t>
        </w:r>
      </w:ins>
      <w:del w:id="12" w:author="Luwei (MBB)" w:date="2019-09-30T14:44:00Z">
        <w:r w:rsidDel="00D72D74">
          <w:delText xml:space="preserve">becomes unavailable for </w:delText>
        </w:r>
      </w:del>
      <w:r>
        <w:t>the MA PDU Session</w:t>
      </w:r>
      <w:ins w:id="13" w:author="Luwei (MBB)" w:date="2019-09-30T14:44:00Z">
        <w:r w:rsidR="00D72D74">
          <w:t xml:space="preserve"> is updated to the other access which the UE remains registered on</w:t>
        </w:r>
      </w:ins>
      <w:r>
        <w:t>. Subsequently, the SMF notifies the UPF that the access type has become unavailable and the N3/N9 tunnel for the access type are released.</w:t>
      </w:r>
    </w:p>
    <w:p w14:paraId="4D64D876" w14:textId="77777777" w:rsidR="004E5DAA" w:rsidRPr="002369B3" w:rsidRDefault="004E5DAA" w:rsidP="004E5DAA">
      <w:pPr>
        <w:pStyle w:val="B2"/>
      </w:pPr>
      <w:r>
        <w:lastRenderedPageBreak/>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and a "MA PDU Request" indication. If there is no N3/N9 for this access, the N3/N9 tunnel for this access is established.</w:t>
      </w:r>
    </w:p>
    <w:p w14:paraId="30D10CD9" w14:textId="77777777" w:rsidR="004E5DAA" w:rsidRDefault="004E5DAA" w:rsidP="004E5DAA">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14:paraId="5EE69C79" w14:textId="77777777" w:rsidR="004E5DAA" w:rsidRDefault="004E5DAA" w:rsidP="004E5DAA">
      <w:pPr>
        <w:pStyle w:val="B1"/>
      </w:pPr>
      <w:r>
        <w:t>-</w:t>
      </w:r>
      <w:r>
        <w:tab/>
        <w:t>If the network wants to re-activate the user-plane resources over 3GPP access or non-3GPP access of the MA PDU Session, the network shall initiate the Network Triggered Service Request procedure, as specified in TS 23.502 [3], clause 4.22.7.</w:t>
      </w:r>
    </w:p>
    <w:p w14:paraId="500DBE46" w14:textId="77777777" w:rsidR="004E5DAA" w:rsidRDefault="004E5DAA" w:rsidP="004E5DAA">
      <w:r>
        <w:t>A MA PDU Session may be established either:</w:t>
      </w:r>
    </w:p>
    <w:p w14:paraId="3A4967FC" w14:textId="77777777" w:rsidR="004E5DAA" w:rsidRDefault="004E5DAA" w:rsidP="004E5DAA">
      <w:pPr>
        <w:pStyle w:val="B1"/>
      </w:pPr>
      <w:r>
        <w:t>a)</w:t>
      </w:r>
      <w:r>
        <w:tab/>
        <w:t>when it is explicitly requested by an ATSSS-capable UE; or</w:t>
      </w:r>
    </w:p>
    <w:p w14:paraId="2D26FF3F" w14:textId="77777777" w:rsidR="004E5DAA" w:rsidRPr="00C34949" w:rsidRDefault="004E5DAA" w:rsidP="004E5DAA">
      <w:pPr>
        <w:pStyle w:val="B1"/>
      </w:pPr>
      <w:r>
        <w:t>b)</w:t>
      </w:r>
      <w:r>
        <w:tab/>
        <w:t>when an ATSSS-capable UE requests a single-access PDU Session but the network decides to establish a MA PDU Session instead. This is an optional scenario specified in TS 23.502 [3], clause 4.22.3, which may occur when the UE requests a single-access PDU Session but no policy (e.g. no URSP rule) and no local restrictions in the UE mandate a single access for the PDU Session.</w:t>
      </w:r>
    </w:p>
    <w:p w14:paraId="5CCB388B" w14:textId="4C1ADF6A" w:rsidR="004E5DAA" w:rsidRPr="00F8503F" w:rsidRDefault="004E5DAA" w:rsidP="004E5DAA">
      <w:pPr>
        <w:rPr>
          <w:noProof/>
          <w:lang w:eastAsia="ko-KR"/>
        </w:rPr>
      </w:pPr>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251FD673" w14:textId="77777777"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5172BCB0" w14:textId="77777777" w:rsidR="00FA3BFA" w:rsidRDefault="00FA3BFA" w:rsidP="00FA3BFA">
      <w:pPr>
        <w:rPr>
          <w:noProof/>
        </w:rPr>
      </w:pPr>
    </w:p>
    <w:p w14:paraId="39BD8DA5"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FA3483" w14:textId="77777777" w:rsidR="00C26148" w:rsidRDefault="00C26148">
      <w:r>
        <w:separator/>
      </w:r>
    </w:p>
  </w:endnote>
  <w:endnote w:type="continuationSeparator" w:id="0">
    <w:p w14:paraId="71F47147" w14:textId="77777777" w:rsidR="00C26148" w:rsidRDefault="00C26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66B596" w14:textId="77777777" w:rsidR="00C26148" w:rsidRDefault="00C26148">
      <w:r>
        <w:separator/>
      </w:r>
    </w:p>
  </w:footnote>
  <w:footnote w:type="continuationSeparator" w:id="0">
    <w:p w14:paraId="6BE58174" w14:textId="77777777" w:rsidR="00C26148" w:rsidRDefault="00C261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169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35131" w14:textId="77777777" w:rsidR="00210EB6" w:rsidRDefault="00C261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486CC" w14:textId="77777777" w:rsidR="00210EB6" w:rsidRDefault="00141F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6997C" w14:textId="77777777" w:rsidR="00210EB6" w:rsidRDefault="00C261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51E4FF6"/>
    <w:multiLevelType w:val="hybridMultilevel"/>
    <w:tmpl w:val="67467950"/>
    <w:lvl w:ilvl="0" w:tplc="125CA51A">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wei (MBB)">
    <w15:presenceInfo w15:providerId="AD" w15:userId="S-1-5-21-147214757-305610072-1517763936-5556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F7"/>
    <w:rsid w:val="000127B9"/>
    <w:rsid w:val="00014002"/>
    <w:rsid w:val="00016027"/>
    <w:rsid w:val="00020E09"/>
    <w:rsid w:val="00022E4A"/>
    <w:rsid w:val="000233AA"/>
    <w:rsid w:val="00034E72"/>
    <w:rsid w:val="00055E8D"/>
    <w:rsid w:val="00057C59"/>
    <w:rsid w:val="00061C5B"/>
    <w:rsid w:val="000628BC"/>
    <w:rsid w:val="00090E9E"/>
    <w:rsid w:val="000A5F7A"/>
    <w:rsid w:val="000A6394"/>
    <w:rsid w:val="000B04D2"/>
    <w:rsid w:val="000B282D"/>
    <w:rsid w:val="000B7FED"/>
    <w:rsid w:val="000C038A"/>
    <w:rsid w:val="000C47D2"/>
    <w:rsid w:val="000C6598"/>
    <w:rsid w:val="000C74F8"/>
    <w:rsid w:val="000C797C"/>
    <w:rsid w:val="000D00AB"/>
    <w:rsid w:val="000D210E"/>
    <w:rsid w:val="000D2613"/>
    <w:rsid w:val="000D6DB4"/>
    <w:rsid w:val="000E211E"/>
    <w:rsid w:val="000E4753"/>
    <w:rsid w:val="000E652A"/>
    <w:rsid w:val="000F6BD6"/>
    <w:rsid w:val="00101F5F"/>
    <w:rsid w:val="00116228"/>
    <w:rsid w:val="00123C49"/>
    <w:rsid w:val="0012527A"/>
    <w:rsid w:val="00135F16"/>
    <w:rsid w:val="00136EAF"/>
    <w:rsid w:val="0014139D"/>
    <w:rsid w:val="0014141E"/>
    <w:rsid w:val="00141FEA"/>
    <w:rsid w:val="001441ED"/>
    <w:rsid w:val="00145D43"/>
    <w:rsid w:val="0014769E"/>
    <w:rsid w:val="001546E0"/>
    <w:rsid w:val="001547C3"/>
    <w:rsid w:val="00156EB6"/>
    <w:rsid w:val="00162303"/>
    <w:rsid w:val="001728F7"/>
    <w:rsid w:val="0017662D"/>
    <w:rsid w:val="00182CD0"/>
    <w:rsid w:val="00192C46"/>
    <w:rsid w:val="001A08B3"/>
    <w:rsid w:val="001A5DBC"/>
    <w:rsid w:val="001A6BE4"/>
    <w:rsid w:val="001A7B60"/>
    <w:rsid w:val="001B52F0"/>
    <w:rsid w:val="001B7A65"/>
    <w:rsid w:val="001C11CB"/>
    <w:rsid w:val="001D374A"/>
    <w:rsid w:val="001D45AF"/>
    <w:rsid w:val="001E41F3"/>
    <w:rsid w:val="001E67FE"/>
    <w:rsid w:val="00210EEA"/>
    <w:rsid w:val="00213FEB"/>
    <w:rsid w:val="00222B21"/>
    <w:rsid w:val="002430A1"/>
    <w:rsid w:val="00255A28"/>
    <w:rsid w:val="0026004D"/>
    <w:rsid w:val="002640DD"/>
    <w:rsid w:val="002708F9"/>
    <w:rsid w:val="00274381"/>
    <w:rsid w:val="00274A49"/>
    <w:rsid w:val="00275D12"/>
    <w:rsid w:val="00284FEB"/>
    <w:rsid w:val="00285BA3"/>
    <w:rsid w:val="002860C4"/>
    <w:rsid w:val="002A298B"/>
    <w:rsid w:val="002A4EA7"/>
    <w:rsid w:val="002B4EEE"/>
    <w:rsid w:val="002B5741"/>
    <w:rsid w:val="002D43D5"/>
    <w:rsid w:val="002F2C76"/>
    <w:rsid w:val="002F6B8D"/>
    <w:rsid w:val="0030093E"/>
    <w:rsid w:val="00301049"/>
    <w:rsid w:val="00305409"/>
    <w:rsid w:val="00322068"/>
    <w:rsid w:val="00330DC0"/>
    <w:rsid w:val="00331201"/>
    <w:rsid w:val="00334FAA"/>
    <w:rsid w:val="00335A92"/>
    <w:rsid w:val="00340C35"/>
    <w:rsid w:val="0035227D"/>
    <w:rsid w:val="00353FB6"/>
    <w:rsid w:val="003609EF"/>
    <w:rsid w:val="0036231A"/>
    <w:rsid w:val="003710F9"/>
    <w:rsid w:val="003724BD"/>
    <w:rsid w:val="00374DD4"/>
    <w:rsid w:val="00381639"/>
    <w:rsid w:val="003A1AD3"/>
    <w:rsid w:val="003A2A4B"/>
    <w:rsid w:val="003B3D88"/>
    <w:rsid w:val="003C66AD"/>
    <w:rsid w:val="003D2ACC"/>
    <w:rsid w:val="003E1A36"/>
    <w:rsid w:val="003E31FF"/>
    <w:rsid w:val="003E59DD"/>
    <w:rsid w:val="003F23A7"/>
    <w:rsid w:val="003F6502"/>
    <w:rsid w:val="00405DF5"/>
    <w:rsid w:val="00410371"/>
    <w:rsid w:val="004242F1"/>
    <w:rsid w:val="00440CA9"/>
    <w:rsid w:val="004432FD"/>
    <w:rsid w:val="00454B5F"/>
    <w:rsid w:val="00457793"/>
    <w:rsid w:val="00461EC6"/>
    <w:rsid w:val="00463CAE"/>
    <w:rsid w:val="00465B71"/>
    <w:rsid w:val="00476A7B"/>
    <w:rsid w:val="00486F58"/>
    <w:rsid w:val="004961C4"/>
    <w:rsid w:val="004A486C"/>
    <w:rsid w:val="004B56A5"/>
    <w:rsid w:val="004B75B7"/>
    <w:rsid w:val="004C533B"/>
    <w:rsid w:val="004D192B"/>
    <w:rsid w:val="004D3B12"/>
    <w:rsid w:val="004E52A0"/>
    <w:rsid w:val="004E5DAA"/>
    <w:rsid w:val="004E6D3D"/>
    <w:rsid w:val="0050411F"/>
    <w:rsid w:val="0051580D"/>
    <w:rsid w:val="005200E6"/>
    <w:rsid w:val="005311B2"/>
    <w:rsid w:val="005436F0"/>
    <w:rsid w:val="00547111"/>
    <w:rsid w:val="00583F16"/>
    <w:rsid w:val="0059106D"/>
    <w:rsid w:val="00592D74"/>
    <w:rsid w:val="005973B2"/>
    <w:rsid w:val="005A4591"/>
    <w:rsid w:val="005B4EC5"/>
    <w:rsid w:val="005B545C"/>
    <w:rsid w:val="005B54E2"/>
    <w:rsid w:val="005C51DF"/>
    <w:rsid w:val="005D445A"/>
    <w:rsid w:val="005E032E"/>
    <w:rsid w:val="005E2C44"/>
    <w:rsid w:val="005F4EDB"/>
    <w:rsid w:val="005F60E6"/>
    <w:rsid w:val="005F62DF"/>
    <w:rsid w:val="0060139B"/>
    <w:rsid w:val="00604481"/>
    <w:rsid w:val="0060520D"/>
    <w:rsid w:val="00607546"/>
    <w:rsid w:val="00610C6C"/>
    <w:rsid w:val="00617187"/>
    <w:rsid w:val="00621188"/>
    <w:rsid w:val="006257ED"/>
    <w:rsid w:val="006342C1"/>
    <w:rsid w:val="00650FEC"/>
    <w:rsid w:val="00653F09"/>
    <w:rsid w:val="00671CA0"/>
    <w:rsid w:val="006753D7"/>
    <w:rsid w:val="00685C8B"/>
    <w:rsid w:val="00691E55"/>
    <w:rsid w:val="00695808"/>
    <w:rsid w:val="0069798B"/>
    <w:rsid w:val="00697DB6"/>
    <w:rsid w:val="006B46FB"/>
    <w:rsid w:val="006B60A2"/>
    <w:rsid w:val="006E0892"/>
    <w:rsid w:val="006E21FB"/>
    <w:rsid w:val="006E48FC"/>
    <w:rsid w:val="006E50E8"/>
    <w:rsid w:val="00712AB1"/>
    <w:rsid w:val="00724C39"/>
    <w:rsid w:val="00725C37"/>
    <w:rsid w:val="007303E0"/>
    <w:rsid w:val="00732A26"/>
    <w:rsid w:val="007358BF"/>
    <w:rsid w:val="00737E46"/>
    <w:rsid w:val="00747D70"/>
    <w:rsid w:val="007506B6"/>
    <w:rsid w:val="00760C34"/>
    <w:rsid w:val="00762148"/>
    <w:rsid w:val="00764184"/>
    <w:rsid w:val="0076467B"/>
    <w:rsid w:val="00766511"/>
    <w:rsid w:val="00780DFB"/>
    <w:rsid w:val="00783E53"/>
    <w:rsid w:val="007841C4"/>
    <w:rsid w:val="00792342"/>
    <w:rsid w:val="00793BE1"/>
    <w:rsid w:val="00793C6D"/>
    <w:rsid w:val="007977A8"/>
    <w:rsid w:val="007B512A"/>
    <w:rsid w:val="007C2097"/>
    <w:rsid w:val="007C3250"/>
    <w:rsid w:val="007C5065"/>
    <w:rsid w:val="007D112D"/>
    <w:rsid w:val="007D6A07"/>
    <w:rsid w:val="007E128D"/>
    <w:rsid w:val="007E184B"/>
    <w:rsid w:val="007E59CA"/>
    <w:rsid w:val="007E6EE2"/>
    <w:rsid w:val="007F49CF"/>
    <w:rsid w:val="007F7259"/>
    <w:rsid w:val="00801761"/>
    <w:rsid w:val="008040A8"/>
    <w:rsid w:val="00805C49"/>
    <w:rsid w:val="00815C37"/>
    <w:rsid w:val="008212D3"/>
    <w:rsid w:val="008279FA"/>
    <w:rsid w:val="008310E7"/>
    <w:rsid w:val="00836032"/>
    <w:rsid w:val="00841EA9"/>
    <w:rsid w:val="00851482"/>
    <w:rsid w:val="00852131"/>
    <w:rsid w:val="008530BC"/>
    <w:rsid w:val="008601E4"/>
    <w:rsid w:val="008626E7"/>
    <w:rsid w:val="00865A16"/>
    <w:rsid w:val="00866803"/>
    <w:rsid w:val="00870EE7"/>
    <w:rsid w:val="0087122F"/>
    <w:rsid w:val="008737F5"/>
    <w:rsid w:val="00876B06"/>
    <w:rsid w:val="00883667"/>
    <w:rsid w:val="00883C11"/>
    <w:rsid w:val="00892698"/>
    <w:rsid w:val="00894BBA"/>
    <w:rsid w:val="008972CD"/>
    <w:rsid w:val="008A45A6"/>
    <w:rsid w:val="008A6271"/>
    <w:rsid w:val="008C0439"/>
    <w:rsid w:val="008D1179"/>
    <w:rsid w:val="008D2824"/>
    <w:rsid w:val="008D6BC9"/>
    <w:rsid w:val="008E3E74"/>
    <w:rsid w:val="008F3187"/>
    <w:rsid w:val="008F4338"/>
    <w:rsid w:val="008F627D"/>
    <w:rsid w:val="008F686C"/>
    <w:rsid w:val="009148DE"/>
    <w:rsid w:val="0092205D"/>
    <w:rsid w:val="009271D4"/>
    <w:rsid w:val="00935169"/>
    <w:rsid w:val="00937F57"/>
    <w:rsid w:val="00943D43"/>
    <w:rsid w:val="0096441C"/>
    <w:rsid w:val="009661A4"/>
    <w:rsid w:val="00977233"/>
    <w:rsid w:val="009777D9"/>
    <w:rsid w:val="009803A0"/>
    <w:rsid w:val="00984C13"/>
    <w:rsid w:val="009879B4"/>
    <w:rsid w:val="00990CD5"/>
    <w:rsid w:val="00991B88"/>
    <w:rsid w:val="00991F55"/>
    <w:rsid w:val="00997432"/>
    <w:rsid w:val="00997B07"/>
    <w:rsid w:val="009A1314"/>
    <w:rsid w:val="009A5753"/>
    <w:rsid w:val="009A579D"/>
    <w:rsid w:val="009A720D"/>
    <w:rsid w:val="009A76E1"/>
    <w:rsid w:val="009C09FD"/>
    <w:rsid w:val="009C0B8D"/>
    <w:rsid w:val="009D5664"/>
    <w:rsid w:val="009D6FD7"/>
    <w:rsid w:val="009D7186"/>
    <w:rsid w:val="009E19A2"/>
    <w:rsid w:val="009E3297"/>
    <w:rsid w:val="009E6A2F"/>
    <w:rsid w:val="009F734F"/>
    <w:rsid w:val="00A00261"/>
    <w:rsid w:val="00A154CB"/>
    <w:rsid w:val="00A160CB"/>
    <w:rsid w:val="00A20057"/>
    <w:rsid w:val="00A20450"/>
    <w:rsid w:val="00A246B6"/>
    <w:rsid w:val="00A273DE"/>
    <w:rsid w:val="00A42607"/>
    <w:rsid w:val="00A433B3"/>
    <w:rsid w:val="00A47E70"/>
    <w:rsid w:val="00A50CF0"/>
    <w:rsid w:val="00A541DD"/>
    <w:rsid w:val="00A545DE"/>
    <w:rsid w:val="00A572D4"/>
    <w:rsid w:val="00A5730C"/>
    <w:rsid w:val="00A6230B"/>
    <w:rsid w:val="00A6232E"/>
    <w:rsid w:val="00A7043C"/>
    <w:rsid w:val="00A7051F"/>
    <w:rsid w:val="00A765D5"/>
    <w:rsid w:val="00A7671C"/>
    <w:rsid w:val="00A8331E"/>
    <w:rsid w:val="00A8345D"/>
    <w:rsid w:val="00A941AF"/>
    <w:rsid w:val="00AA2C09"/>
    <w:rsid w:val="00AA2CBC"/>
    <w:rsid w:val="00AC3BC8"/>
    <w:rsid w:val="00AC5820"/>
    <w:rsid w:val="00AC5863"/>
    <w:rsid w:val="00AD1CD8"/>
    <w:rsid w:val="00AD7DFF"/>
    <w:rsid w:val="00AF238D"/>
    <w:rsid w:val="00B14E38"/>
    <w:rsid w:val="00B1609C"/>
    <w:rsid w:val="00B245E3"/>
    <w:rsid w:val="00B258BB"/>
    <w:rsid w:val="00B31B5B"/>
    <w:rsid w:val="00B31BA9"/>
    <w:rsid w:val="00B44F2E"/>
    <w:rsid w:val="00B455EF"/>
    <w:rsid w:val="00B47523"/>
    <w:rsid w:val="00B6686A"/>
    <w:rsid w:val="00B66EBA"/>
    <w:rsid w:val="00B67B97"/>
    <w:rsid w:val="00B7028A"/>
    <w:rsid w:val="00B732B9"/>
    <w:rsid w:val="00B77724"/>
    <w:rsid w:val="00B83870"/>
    <w:rsid w:val="00B90D6A"/>
    <w:rsid w:val="00B96351"/>
    <w:rsid w:val="00B968C8"/>
    <w:rsid w:val="00BA3EC5"/>
    <w:rsid w:val="00BA51D9"/>
    <w:rsid w:val="00BB5DFC"/>
    <w:rsid w:val="00BC1BA8"/>
    <w:rsid w:val="00BD279D"/>
    <w:rsid w:val="00BD2BD2"/>
    <w:rsid w:val="00BD6BB8"/>
    <w:rsid w:val="00BD6F4F"/>
    <w:rsid w:val="00BE448E"/>
    <w:rsid w:val="00BE4ABB"/>
    <w:rsid w:val="00BE640F"/>
    <w:rsid w:val="00BF4CDB"/>
    <w:rsid w:val="00C00857"/>
    <w:rsid w:val="00C03D5D"/>
    <w:rsid w:val="00C1369A"/>
    <w:rsid w:val="00C15E48"/>
    <w:rsid w:val="00C26148"/>
    <w:rsid w:val="00C46B19"/>
    <w:rsid w:val="00C56DD7"/>
    <w:rsid w:val="00C66BA2"/>
    <w:rsid w:val="00C90B4A"/>
    <w:rsid w:val="00C90FF7"/>
    <w:rsid w:val="00C9234E"/>
    <w:rsid w:val="00C95985"/>
    <w:rsid w:val="00C96E3A"/>
    <w:rsid w:val="00CA13EC"/>
    <w:rsid w:val="00CA37CA"/>
    <w:rsid w:val="00CA77A2"/>
    <w:rsid w:val="00CB2ED4"/>
    <w:rsid w:val="00CB5703"/>
    <w:rsid w:val="00CB58BF"/>
    <w:rsid w:val="00CB6746"/>
    <w:rsid w:val="00CC26CB"/>
    <w:rsid w:val="00CC4076"/>
    <w:rsid w:val="00CC4E94"/>
    <w:rsid w:val="00CC5026"/>
    <w:rsid w:val="00CC68D0"/>
    <w:rsid w:val="00CD6AF4"/>
    <w:rsid w:val="00CE3291"/>
    <w:rsid w:val="00CF33E4"/>
    <w:rsid w:val="00D03F9A"/>
    <w:rsid w:val="00D06D51"/>
    <w:rsid w:val="00D2079B"/>
    <w:rsid w:val="00D24991"/>
    <w:rsid w:val="00D309A4"/>
    <w:rsid w:val="00D33017"/>
    <w:rsid w:val="00D33EB2"/>
    <w:rsid w:val="00D50255"/>
    <w:rsid w:val="00D556A1"/>
    <w:rsid w:val="00D676AB"/>
    <w:rsid w:val="00D72D74"/>
    <w:rsid w:val="00D72E13"/>
    <w:rsid w:val="00D80E3F"/>
    <w:rsid w:val="00D81E77"/>
    <w:rsid w:val="00D82C37"/>
    <w:rsid w:val="00D83FE9"/>
    <w:rsid w:val="00D96699"/>
    <w:rsid w:val="00DB1FEC"/>
    <w:rsid w:val="00DB40BC"/>
    <w:rsid w:val="00DB5964"/>
    <w:rsid w:val="00DD2279"/>
    <w:rsid w:val="00DD493D"/>
    <w:rsid w:val="00DD666C"/>
    <w:rsid w:val="00DE31DA"/>
    <w:rsid w:val="00DE34CF"/>
    <w:rsid w:val="00DE4EEA"/>
    <w:rsid w:val="00DE79FD"/>
    <w:rsid w:val="00E0117E"/>
    <w:rsid w:val="00E05CFC"/>
    <w:rsid w:val="00E06105"/>
    <w:rsid w:val="00E10E2B"/>
    <w:rsid w:val="00E1214E"/>
    <w:rsid w:val="00E13F3D"/>
    <w:rsid w:val="00E21693"/>
    <w:rsid w:val="00E32150"/>
    <w:rsid w:val="00E3314A"/>
    <w:rsid w:val="00E34898"/>
    <w:rsid w:val="00E37DED"/>
    <w:rsid w:val="00E42427"/>
    <w:rsid w:val="00E46066"/>
    <w:rsid w:val="00E54405"/>
    <w:rsid w:val="00E56C95"/>
    <w:rsid w:val="00E600E9"/>
    <w:rsid w:val="00E64FCC"/>
    <w:rsid w:val="00E65639"/>
    <w:rsid w:val="00E74242"/>
    <w:rsid w:val="00E74CBF"/>
    <w:rsid w:val="00E80471"/>
    <w:rsid w:val="00E81621"/>
    <w:rsid w:val="00EA0DAC"/>
    <w:rsid w:val="00EB09B7"/>
    <w:rsid w:val="00EB298A"/>
    <w:rsid w:val="00EB7BE1"/>
    <w:rsid w:val="00EC7408"/>
    <w:rsid w:val="00ED4D01"/>
    <w:rsid w:val="00ED79B8"/>
    <w:rsid w:val="00EE7D7C"/>
    <w:rsid w:val="00EF4057"/>
    <w:rsid w:val="00EF5998"/>
    <w:rsid w:val="00EF7D4E"/>
    <w:rsid w:val="00F038C5"/>
    <w:rsid w:val="00F043B8"/>
    <w:rsid w:val="00F05C89"/>
    <w:rsid w:val="00F06960"/>
    <w:rsid w:val="00F071F9"/>
    <w:rsid w:val="00F24A52"/>
    <w:rsid w:val="00F25D98"/>
    <w:rsid w:val="00F300FB"/>
    <w:rsid w:val="00F36AE6"/>
    <w:rsid w:val="00F37610"/>
    <w:rsid w:val="00F474AC"/>
    <w:rsid w:val="00F4764A"/>
    <w:rsid w:val="00F62FE1"/>
    <w:rsid w:val="00F64A90"/>
    <w:rsid w:val="00F66D10"/>
    <w:rsid w:val="00F71C06"/>
    <w:rsid w:val="00F8004E"/>
    <w:rsid w:val="00F8503F"/>
    <w:rsid w:val="00F9753C"/>
    <w:rsid w:val="00FA0343"/>
    <w:rsid w:val="00FA3BFA"/>
    <w:rsid w:val="00FB456D"/>
    <w:rsid w:val="00FB6386"/>
    <w:rsid w:val="00FB777C"/>
    <w:rsid w:val="00FE7A97"/>
    <w:rsid w:val="00FF0486"/>
    <w:rsid w:val="00FF30CD"/>
    <w:rsid w:val="00FF501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32F25"/>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标题 3 Char"/>
    <w:link w:val="3"/>
    <w:rsid w:val="00FA3BFA"/>
    <w:rPr>
      <w:rFonts w:ascii="Arial" w:hAnsi="Arial"/>
      <w:sz w:val="28"/>
      <w:lang w:val="en-GB" w:eastAsia="en-US"/>
    </w:rPr>
  </w:style>
  <w:style w:type="character" w:customStyle="1" w:styleId="Char">
    <w:name w:val="批注文字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af2">
    <w:name w:val="List Paragraph"/>
    <w:basedOn w:val="a"/>
    <w:uiPriority w:val="34"/>
    <w:qFormat/>
    <w:rsid w:val="00EF7D4E"/>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4927">
      <w:bodyDiv w:val="1"/>
      <w:marLeft w:val="0"/>
      <w:marRight w:val="0"/>
      <w:marTop w:val="0"/>
      <w:marBottom w:val="0"/>
      <w:divBdr>
        <w:top w:val="none" w:sz="0" w:space="0" w:color="auto"/>
        <w:left w:val="none" w:sz="0" w:space="0" w:color="auto"/>
        <w:bottom w:val="none" w:sz="0" w:space="0" w:color="auto"/>
        <w:right w:val="none" w:sz="0" w:space="0" w:color="auto"/>
      </w:divBdr>
    </w:div>
    <w:div w:id="1791048456">
      <w:bodyDiv w:val="1"/>
      <w:marLeft w:val="0"/>
      <w:marRight w:val="0"/>
      <w:marTop w:val="0"/>
      <w:marBottom w:val="0"/>
      <w:divBdr>
        <w:top w:val="none" w:sz="0" w:space="0" w:color="auto"/>
        <w:left w:val="none" w:sz="0" w:space="0" w:color="auto"/>
        <w:bottom w:val="none" w:sz="0" w:space="0" w:color="auto"/>
        <w:right w:val="none" w:sz="0" w:space="0" w:color="auto"/>
      </w:divBdr>
    </w:div>
    <w:div w:id="197579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3F395-D83F-4C57-BDB9-2348C3D8C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4</Pages>
  <Words>1341</Words>
  <Characters>7649</Characters>
  <Application>Microsoft Office Word</Application>
  <DocSecurity>0</DocSecurity>
  <Lines>63</Lines>
  <Paragraphs>17</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8973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Huawei</cp:lastModifiedBy>
  <cp:revision>24</cp:revision>
  <cp:lastPrinted>1899-12-31T23:00:00Z</cp:lastPrinted>
  <dcterms:created xsi:type="dcterms:W3CDTF">2019-09-19T12:04:00Z</dcterms:created>
  <dcterms:modified xsi:type="dcterms:W3CDTF">2019-10-02T08:22:00Z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y fmtid="{D5CDD505-2E9C-101B-9397-08002B2CF9AE}" pid="21" name="_2015_ms_pID_725343">
    <vt:lpwstr>(3)AZ22OQctsTcwgnDZ6harBCH2j75pz8rkevrLBQnz4/kPXqcvfabH+YXn+3dJBHe6r/UuPcMh
eAdQO6zl4EQtWKQNPIWwGymCRrrcXEJoxYsRAxrdrVm0uc8BNiFZnvFD+RHc3di7i58uOeAj
g9vQKEWnGclQAuXM4qSoDPtslNCX1h0K+3CC4PhC8edwXUj9GLzAXhcnsnfGoKarZdqcPSyl
elol0Nv1p1ZEuiY4tz</vt:lpwstr>
  </property>
  <property fmtid="{D5CDD505-2E9C-101B-9397-08002B2CF9AE}" pid="22" name="_2015_ms_pID_7253431">
    <vt:lpwstr>Kme8ezjR97QhiKONdhRugeiMLUMjxXZ8UhrAZClgyd/ForazfhXewC
rVVgei4q2zB8Hl/Hh7pF/izdQGnhYPOmyj8hFoykMb0MLLeze+QhosIlhGgBjkciuuOyFX4F
oI82U+zldv1cLCXitf2DHjJ/QRr1q4b/V3x1d6C+sdqN16StjQieMjFhN6jvDR8cYKo9riDX
1dVBcDP6AXU+13bKZCW5lj1RP+l21FIWa82G</vt:lpwstr>
  </property>
  <property fmtid="{D5CDD505-2E9C-101B-9397-08002B2CF9AE}" pid="23" name="_2015_ms_pID_7253432">
    <vt:lpwstr>ESBQ/7+pNPMgVKdI2PQcf5c=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1560305187</vt:lpwstr>
  </property>
</Properties>
</file>